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E59FB5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415C45" w:rsidRPr="00415C45">
        <w:rPr>
          <w:rFonts w:ascii="Arial" w:hAnsi="Arial" w:cs="Arial"/>
          <w:b/>
          <w:sz w:val="24"/>
          <w:lang w:val="en-US"/>
        </w:rPr>
        <w:t>R5-226090</w:t>
      </w:r>
      <w:r w:rsidR="00540B1B" w:rsidRPr="00540B1B">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371C293C" w:rsidR="00A0161B" w:rsidRPr="00410371" w:rsidRDefault="00474B2B" w:rsidP="00A0161B">
            <w:pPr>
              <w:pStyle w:val="CRCoverPage"/>
              <w:spacing w:after="0"/>
              <w:jc w:val="center"/>
              <w:rPr>
                <w:noProof/>
              </w:rPr>
            </w:pPr>
            <w:r w:rsidRPr="00474B2B">
              <w:rPr>
                <w:b/>
                <w:noProof/>
                <w:sz w:val="28"/>
              </w:rPr>
              <w:t>0813</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A0161" w:rsidR="00A0161B" w:rsidRPr="00410371" w:rsidRDefault="00A0161B" w:rsidP="00A0161B">
            <w:pPr>
              <w:pStyle w:val="CRCoverPage"/>
              <w:spacing w:after="0"/>
              <w:jc w:val="center"/>
              <w:rPr>
                <w:noProof/>
                <w:sz w:val="28"/>
              </w:rPr>
            </w:pPr>
            <w:r w:rsidRPr="00585397">
              <w:rPr>
                <w:b/>
                <w:sz w:val="28"/>
              </w:rPr>
              <w:t>17.0.</w:t>
            </w:r>
            <w:r w:rsidR="00E51264" w:rsidRPr="00E51264">
              <w:rPr>
                <w:b/>
                <w:sz w:val="28"/>
                <w:highlight w:val="green"/>
              </w:rPr>
              <w:t>1</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CE9F7" w:rsidR="001E41F3" w:rsidRDefault="00692317">
            <w:pPr>
              <w:pStyle w:val="CRCoverPage"/>
              <w:spacing w:after="0"/>
              <w:ind w:left="100"/>
              <w:rPr>
                <w:noProof/>
              </w:rPr>
            </w:pPr>
            <w:r w:rsidRPr="00692317">
              <w:t xml:space="preserve">PC1 </w:t>
            </w:r>
            <w:r w:rsidR="00E51264" w:rsidRPr="00E51264">
              <w:rPr>
                <w:highlight w:val="green"/>
              </w:rPr>
              <w:t>-</w:t>
            </w:r>
            <w:r w:rsidRPr="00692317">
              <w:t xml:space="preserve"> </w:t>
            </w:r>
            <w:r w:rsidR="00D22008">
              <w:t>ACS and IBB</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4D4D8F94" w:rsidR="001E41F3" w:rsidRPr="00295077" w:rsidRDefault="00410647">
            <w:pPr>
              <w:pStyle w:val="CRCoverPage"/>
              <w:spacing w:after="0"/>
              <w:ind w:left="100"/>
              <w:rPr>
                <w:noProof/>
              </w:rPr>
            </w:pPr>
            <w:r w:rsidRPr="00295077">
              <w:rPr>
                <w:noProof/>
              </w:rPr>
              <w:t>202</w:t>
            </w:r>
            <w:r w:rsidR="00BA0FFB" w:rsidRPr="00295077">
              <w:rPr>
                <w:noProof/>
              </w:rPr>
              <w:t>2</w:t>
            </w:r>
            <w:r w:rsidRPr="00295077">
              <w:rPr>
                <w:noProof/>
              </w:rPr>
              <w:t>-</w:t>
            </w:r>
            <w:r w:rsidR="00193387" w:rsidRPr="00295077">
              <w:rPr>
                <w:noProof/>
              </w:rPr>
              <w:t>10</w:t>
            </w:r>
            <w:r w:rsidRPr="00295077">
              <w:rPr>
                <w:noProof/>
              </w:rPr>
              <w:t>-</w:t>
            </w:r>
            <w:r w:rsidR="00DF2397" w:rsidRPr="0029507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20385EB0" w:rsidR="00EB1955" w:rsidRDefault="00EB1955" w:rsidP="00EB1955">
            <w:pPr>
              <w:pStyle w:val="CRCoverPage"/>
              <w:spacing w:after="0"/>
              <w:ind w:left="100"/>
              <w:rPr>
                <w:noProof/>
              </w:rPr>
            </w:pPr>
            <w:r>
              <w:rPr>
                <w:noProof/>
              </w:rPr>
              <w:t>For</w:t>
            </w:r>
            <w:r w:rsidR="007823CD">
              <w:rPr>
                <w:noProof/>
              </w:rPr>
              <w:t xml:space="preserve"> 7.5 and 7.6.2:</w:t>
            </w:r>
          </w:p>
          <w:p w14:paraId="110FFF01" w14:textId="59F11FBE" w:rsidR="00EB1955" w:rsidRDefault="00EB1955" w:rsidP="00EB1955">
            <w:pPr>
              <w:pStyle w:val="CRCoverPage"/>
              <w:spacing w:after="0"/>
              <w:ind w:left="100"/>
              <w:rPr>
                <w:noProof/>
              </w:rPr>
            </w:pPr>
            <w:r>
              <w:rPr>
                <w:noProof/>
              </w:rPr>
              <w:t xml:space="preserve">-Editor’s note update and </w:t>
            </w:r>
            <w:r w:rsidR="00F270CF">
              <w:rPr>
                <w:noProof/>
              </w:rPr>
              <w:t>relaxation</w:t>
            </w:r>
            <w:r>
              <w:rPr>
                <w:noProof/>
              </w:rPr>
              <w:t xml:space="preserve"> table update/addition.</w:t>
            </w:r>
          </w:p>
          <w:p w14:paraId="31C656EC" w14:textId="125BA021" w:rsidR="00EB1955" w:rsidRDefault="00EB1955" w:rsidP="00EB1955">
            <w:pPr>
              <w:pStyle w:val="CRCoverPage"/>
              <w:spacing w:after="0"/>
              <w:ind w:left="100"/>
              <w:rPr>
                <w:noProof/>
              </w:rPr>
            </w:pPr>
            <w:r>
              <w:rPr>
                <w:noProof/>
              </w:rPr>
              <w:t>-Anex F update: MU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3D6B7" w:rsidR="001E41F3" w:rsidRDefault="007823CD">
            <w:pPr>
              <w:pStyle w:val="CRCoverPage"/>
              <w:spacing w:after="0"/>
              <w:ind w:left="100"/>
              <w:rPr>
                <w:noProof/>
              </w:rPr>
            </w:pPr>
            <w:r>
              <w:rPr>
                <w:noProof/>
              </w:rPr>
              <w:t>7.5, 7.6.2,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CEEA8" w14:textId="7267D738" w:rsidR="008863B9" w:rsidRDefault="00540B1B">
            <w:pPr>
              <w:pStyle w:val="CRCoverPage"/>
              <w:spacing w:after="0"/>
              <w:ind w:left="100"/>
              <w:rPr>
                <w:noProof/>
              </w:rPr>
            </w:pPr>
            <w:r w:rsidRPr="00E51264">
              <w:rPr>
                <w:noProof/>
                <w:highlight w:val="green"/>
              </w:rPr>
              <w:t>R1:</w:t>
            </w:r>
          </w:p>
          <w:p w14:paraId="36B5A40E" w14:textId="77777777" w:rsidR="00540B1B" w:rsidRDefault="00540B1B">
            <w:pPr>
              <w:pStyle w:val="CRCoverPage"/>
              <w:spacing w:after="0"/>
              <w:ind w:left="100"/>
              <w:rPr>
                <w:noProof/>
              </w:rPr>
            </w:pPr>
            <w:r>
              <w:rPr>
                <w:noProof/>
              </w:rPr>
              <w:t>-Corrected current version from 17.0.0 to 17.0.1.</w:t>
            </w:r>
          </w:p>
          <w:p w14:paraId="3D5FC5DE" w14:textId="2E2AB3AF" w:rsidR="00540B1B" w:rsidRDefault="00540B1B">
            <w:pPr>
              <w:pStyle w:val="CRCoverPage"/>
              <w:spacing w:after="0"/>
              <w:ind w:left="100"/>
              <w:rPr>
                <w:noProof/>
              </w:rPr>
            </w:pPr>
            <w:r>
              <w:rPr>
                <w:noProof/>
              </w:rPr>
              <w:t>-CR ti</w:t>
            </w:r>
            <w:r w:rsidR="004E4AA7">
              <w:rPr>
                <w:noProof/>
              </w:rPr>
              <w:t>tle replaced character “</w:t>
            </w:r>
            <w:r w:rsidR="004E4AA7">
              <w:t>–</w:t>
            </w:r>
            <w:r w:rsidR="004E4AA7">
              <w:rPr>
                <w:noProof/>
              </w:rPr>
              <w:t>” by “-“.</w:t>
            </w:r>
          </w:p>
          <w:p w14:paraId="6ACA4173" w14:textId="73AFB4BD" w:rsidR="00540B1B" w:rsidRDefault="00540B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C112ABB" w14:textId="77777777" w:rsidR="00D41E22" w:rsidRPr="00684106" w:rsidRDefault="00D41E22" w:rsidP="00D41E22">
      <w:pPr>
        <w:pStyle w:val="Heading2"/>
      </w:pPr>
      <w:bookmarkStart w:id="3" w:name="_Toc21026726"/>
      <w:bookmarkStart w:id="4" w:name="_Toc27744016"/>
      <w:bookmarkStart w:id="5" w:name="_Toc36197187"/>
      <w:bookmarkStart w:id="6" w:name="_Toc36197879"/>
      <w:r w:rsidRPr="00684106">
        <w:t>7.5</w:t>
      </w:r>
      <w:r w:rsidRPr="00684106">
        <w:tab/>
        <w:t>Adjacent channel selectivity</w:t>
      </w:r>
      <w:bookmarkEnd w:id="3"/>
      <w:bookmarkEnd w:id="4"/>
      <w:bookmarkEnd w:id="5"/>
      <w:bookmarkEnd w:id="6"/>
    </w:p>
    <w:p w14:paraId="19A13302" w14:textId="77777777" w:rsidR="00D41E22" w:rsidRPr="00684106" w:rsidRDefault="00D41E22" w:rsidP="00D41E22">
      <w:pPr>
        <w:keepLines/>
        <w:ind w:left="1135" w:hanging="851"/>
        <w:rPr>
          <w:color w:val="FF0000"/>
        </w:rPr>
      </w:pPr>
      <w:r w:rsidRPr="00684106">
        <w:rPr>
          <w:color w:val="FF0000"/>
        </w:rPr>
        <w:t>Editor’s note: The following aspects are either missing or not yet determined:</w:t>
      </w:r>
    </w:p>
    <w:p w14:paraId="582E9CDB" w14:textId="57AFB381" w:rsidR="00D41E22" w:rsidRPr="00684106" w:rsidRDefault="00D41E22" w:rsidP="00D41E22">
      <w:pPr>
        <w:pStyle w:val="EditorsNote"/>
      </w:pPr>
      <w:r w:rsidRPr="00684106">
        <w:t>-</w:t>
      </w:r>
      <w:r w:rsidRPr="00684106">
        <w:tab/>
        <w:t xml:space="preserve">Measurement Uncertainty is FFS for power class </w:t>
      </w:r>
      <w:del w:id="7" w:author="Adan Toril" w:date="2022-10-13T14:30:00Z">
        <w:r w:rsidRPr="00684106" w:rsidDel="004B7281">
          <w:delText>1,</w:delText>
        </w:r>
      </w:del>
      <w:r w:rsidRPr="00684106">
        <w:t>2 and 4.</w:t>
      </w:r>
    </w:p>
    <w:p w14:paraId="0F446231" w14:textId="77777777" w:rsidR="00D41E22" w:rsidRPr="00684106" w:rsidRDefault="00D41E22" w:rsidP="00D41E22">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4D77A31A" w14:textId="77777777" w:rsidR="00D41E22" w:rsidRPr="00684106" w:rsidRDefault="00D41E22" w:rsidP="00D41E22">
      <w:pPr>
        <w:pStyle w:val="H6"/>
      </w:pPr>
      <w:r w:rsidRPr="00684106">
        <w:t>7.5.1</w:t>
      </w:r>
      <w:r w:rsidRPr="00684106">
        <w:tab/>
        <w:t>Test purpose</w:t>
      </w:r>
    </w:p>
    <w:p w14:paraId="01B90A38" w14:textId="77777777" w:rsidR="00D41E22" w:rsidRPr="00684106" w:rsidRDefault="00D41E22" w:rsidP="00D41E22">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32C9BDCB" w14:textId="77777777" w:rsidR="00D41E22" w:rsidRPr="00684106" w:rsidRDefault="00D41E22" w:rsidP="00D41E22">
      <w:pPr>
        <w:pStyle w:val="H6"/>
      </w:pPr>
      <w:r w:rsidRPr="00684106">
        <w:t>7.5.2</w:t>
      </w:r>
      <w:r w:rsidRPr="00684106">
        <w:tab/>
        <w:t>Test applicability</w:t>
      </w:r>
    </w:p>
    <w:p w14:paraId="0082D81D" w14:textId="77777777" w:rsidR="00D41E22" w:rsidRPr="00684106" w:rsidRDefault="00D41E22" w:rsidP="00D41E22">
      <w:r w:rsidRPr="00684106">
        <w:t>This test applies to all types of NR UE release 15 and forward.</w:t>
      </w:r>
    </w:p>
    <w:p w14:paraId="36A97FF7" w14:textId="77777777" w:rsidR="00D41E22" w:rsidRPr="00684106" w:rsidRDefault="00D41E22" w:rsidP="00D41E22">
      <w:pPr>
        <w:pStyle w:val="H6"/>
      </w:pPr>
      <w:r w:rsidRPr="00684106">
        <w:t>7.5.3</w:t>
      </w:r>
      <w:r w:rsidRPr="00684106">
        <w:tab/>
        <w:t>Minimum conformance requirements</w:t>
      </w:r>
    </w:p>
    <w:p w14:paraId="1F9EFFC0" w14:textId="77777777" w:rsidR="00D41E22" w:rsidRPr="00684106" w:rsidRDefault="00D41E22" w:rsidP="00D41E22">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1C61F99" w14:textId="77777777" w:rsidR="00D41E22" w:rsidRPr="00684106" w:rsidRDefault="00D41E22" w:rsidP="00D41E22">
      <w:pPr>
        <w:jc w:val="both"/>
      </w:pPr>
      <w:r w:rsidRPr="00684106">
        <w:t xml:space="preserve">The requirement applies at the Radiated Interface Boundary (RIB) when the </w:t>
      </w:r>
      <w:proofErr w:type="spellStart"/>
      <w:r w:rsidRPr="00684106">
        <w:t>AoA</w:t>
      </w:r>
      <w:proofErr w:type="spellEnd"/>
      <w:r w:rsidRPr="00684106">
        <w:t xml:space="preserve"> of the incident wave of the wanted signal and the interfering signal are both from the direction where peak gain is achieved. </w:t>
      </w:r>
    </w:p>
    <w:p w14:paraId="18B708ED" w14:textId="77777777" w:rsidR="00D41E22" w:rsidRPr="00684106" w:rsidRDefault="00D41E22" w:rsidP="00D41E22">
      <w:r w:rsidRPr="00684106">
        <w:t>The wanted and interfering signals apply to all supported polarizations, under the assumption of polarization match.</w:t>
      </w:r>
    </w:p>
    <w:p w14:paraId="40DE257E" w14:textId="77777777" w:rsidR="00D41E22" w:rsidRPr="00684106" w:rsidRDefault="00D41E22" w:rsidP="00D41E22">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 xml:space="preserve">shall be ≥ 95% of the maximum throughput of the reference measurement channels as specified in Annexes A.2.3.2 and A.3.3.2, </w:t>
      </w:r>
      <w:proofErr w:type="gramStart"/>
      <w:r w:rsidRPr="00684106">
        <w:t>with  one</w:t>
      </w:r>
      <w:proofErr w:type="gramEnd"/>
      <w:r w:rsidRPr="00684106">
        <w:t xml:space="preserve"> sided dynamic OCNG Pattern OP.1 TDD for the DL-signal as described in Annex A.5.2.1</w:t>
      </w:r>
      <w:r w:rsidRPr="00684106">
        <w:rPr>
          <w:rFonts w:eastAsia="Osaka" w:cs="v5.0.0"/>
        </w:rPr>
        <w:t xml:space="preserve">. </w:t>
      </w:r>
      <w:r w:rsidRPr="00684106">
        <w:t xml:space="preserve">The requirement is verified with the test metric of EIS (Link=RX beam peak direction, </w:t>
      </w:r>
      <w:proofErr w:type="spellStart"/>
      <w:r w:rsidRPr="00684106">
        <w:t>Meas</w:t>
      </w:r>
      <w:proofErr w:type="spellEnd"/>
      <w:r w:rsidRPr="00684106">
        <w:t>=Link angle).</w:t>
      </w:r>
    </w:p>
    <w:p w14:paraId="255131DC" w14:textId="77777777" w:rsidR="00D41E22" w:rsidRPr="00684106" w:rsidRDefault="00D41E22" w:rsidP="00D41E22">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D41E22" w:rsidRPr="00684106" w14:paraId="2AA7C9B4" w14:textId="77777777" w:rsidTr="008F6421">
        <w:tc>
          <w:tcPr>
            <w:tcW w:w="1559" w:type="dxa"/>
            <w:tcBorders>
              <w:top w:val="single" w:sz="4" w:space="0" w:color="auto"/>
              <w:left w:val="single" w:sz="4" w:space="0" w:color="auto"/>
              <w:bottom w:val="single" w:sz="4" w:space="0" w:color="auto"/>
              <w:right w:val="single" w:sz="4" w:space="0" w:color="auto"/>
            </w:tcBorders>
          </w:tcPr>
          <w:p w14:paraId="36F28BA8" w14:textId="77777777" w:rsidR="00D41E22" w:rsidRPr="00684106" w:rsidRDefault="00D41E22" w:rsidP="008F642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11E4717E" w14:textId="77777777" w:rsidR="00D41E22" w:rsidRPr="00684106" w:rsidRDefault="00D41E22" w:rsidP="008F642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03E2B0DD"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44000780" w14:textId="77777777" w:rsidTr="008F6421">
        <w:tc>
          <w:tcPr>
            <w:tcW w:w="1559" w:type="dxa"/>
            <w:tcBorders>
              <w:top w:val="single" w:sz="4" w:space="0" w:color="auto"/>
              <w:left w:val="single" w:sz="4" w:space="0" w:color="auto"/>
              <w:bottom w:val="single" w:sz="4" w:space="0" w:color="auto"/>
              <w:right w:val="single" w:sz="4" w:space="0" w:color="auto"/>
            </w:tcBorders>
            <w:hideMark/>
          </w:tcPr>
          <w:p w14:paraId="01F1D9CF"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63D7E6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02691E7"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2B8380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049B6E9"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66FAF11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D41E22" w:rsidRPr="00684106" w14:paraId="30CADEFD"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502C94E9" w14:textId="77777777" w:rsidR="00D41E22" w:rsidRPr="00684106" w:rsidRDefault="00D41E22" w:rsidP="008F6421">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599F8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E4B26E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1FA89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92447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59BD9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r>
      <w:tr w:rsidR="00D41E22" w:rsidRPr="00684106" w14:paraId="09E5AD71"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71D94C1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8486FA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DEF881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43FBC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1F921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34FD4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r>
    </w:tbl>
    <w:p w14:paraId="4B3B8C4F" w14:textId="77777777" w:rsidR="00D41E22" w:rsidRPr="00684106" w:rsidRDefault="00D41E22" w:rsidP="00D41E22"/>
    <w:p w14:paraId="46829EBF" w14:textId="77777777" w:rsidR="00D41E22" w:rsidRPr="00684106" w:rsidRDefault="00D41E22" w:rsidP="00D41E22">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D41E22" w:rsidRPr="00684106" w14:paraId="48610007" w14:textId="77777777" w:rsidTr="008F6421">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1C10DC62"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4DE34AA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3B3EB92"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15900199" w14:textId="77777777" w:rsidTr="008F6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AEB07" w14:textId="77777777" w:rsidR="00D41E22" w:rsidRPr="00684106" w:rsidRDefault="00D41E22" w:rsidP="008F642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4741" w14:textId="77777777" w:rsidR="00D41E22" w:rsidRPr="00684106" w:rsidRDefault="00D41E22" w:rsidP="008F642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AE56F0B"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1EE1B82A"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462DB7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F89D3D2"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 MHz</w:t>
            </w:r>
          </w:p>
        </w:tc>
      </w:tr>
      <w:tr w:rsidR="00D41E22" w:rsidRPr="00684106" w14:paraId="61BA0A56"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509A0A0C"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4080426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381482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+ 14 dB</w:t>
            </w:r>
          </w:p>
        </w:tc>
      </w:tr>
      <w:tr w:rsidR="00D41E22" w:rsidRPr="00684106" w14:paraId="29F45D20"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92B5CFC" w14:textId="77777777" w:rsidR="00D41E22" w:rsidRPr="00684106" w:rsidRDefault="00D41E22" w:rsidP="008F6421">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F9AFDE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80C206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444B95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B86D38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2E6D161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D41E22" w:rsidRPr="00684106" w14:paraId="623778CF"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EA54B06"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463BFA1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5F57D07"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35CA2C0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2807715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4092FE6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D41E22" w:rsidRPr="00684106" w14:paraId="5F7BC522"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0522758B"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6040EE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4BC1FE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0211AB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10BB07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E472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tc>
      </w:tr>
      <w:tr w:rsidR="00D41E22" w:rsidRPr="00684106" w14:paraId="1053B5CE"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2A46903B"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017E9F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077B45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6B4D96E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1AA362C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0911492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772F52D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6D8A433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C40B27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090AC52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D3A989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4BFC21B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22A6029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55BDE23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709B90B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1B0BED0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339063D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4552B0C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r>
      <w:tr w:rsidR="00D41E22" w:rsidRPr="00684106" w14:paraId="71CC7C1F" w14:textId="77777777" w:rsidTr="008F642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726391" w14:textId="77777777" w:rsidR="00D41E22" w:rsidRPr="00684106" w:rsidRDefault="00D41E22" w:rsidP="008F6421">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1D62B9AC" w14:textId="77777777" w:rsidR="00D41E22" w:rsidRPr="00684106" w:rsidRDefault="00D41E22" w:rsidP="008F6421">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6F79C908" w14:textId="77777777" w:rsidR="00D41E22" w:rsidRPr="00684106" w:rsidRDefault="00D41E22" w:rsidP="008F6421">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w:t>
            </w:r>
            <w:proofErr w:type="gramStart"/>
            <w:r w:rsidRPr="00684106">
              <w:t xml:space="preserve">to  </w:t>
            </w:r>
            <w:r w:rsidRPr="00684106">
              <w:rPr>
                <w:rFonts w:eastAsia="MS Mincho"/>
              </w:rPr>
              <w:t>(</w:t>
            </w:r>
            <w:proofErr w:type="gramEnd"/>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2E223809" w14:textId="77777777" w:rsidR="00D41E22" w:rsidRPr="00684106" w:rsidRDefault="00D41E22" w:rsidP="008F6421">
            <w:pPr>
              <w:pStyle w:val="TAN"/>
            </w:pPr>
            <w:r w:rsidRPr="00684106">
              <w:t>NOTE 4:</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p>
        </w:tc>
      </w:tr>
    </w:tbl>
    <w:p w14:paraId="4CC29CB5" w14:textId="77777777" w:rsidR="00D41E22" w:rsidRPr="00684106" w:rsidRDefault="00D41E22" w:rsidP="00D41E22"/>
    <w:p w14:paraId="6102B7E0" w14:textId="77777777" w:rsidR="00D41E22" w:rsidRPr="00684106" w:rsidRDefault="00D41E22" w:rsidP="00D41E22">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D41E22" w:rsidRPr="00684106" w14:paraId="746AEDD3" w14:textId="77777777" w:rsidTr="008F6421">
        <w:tc>
          <w:tcPr>
            <w:tcW w:w="782" w:type="pct"/>
            <w:vMerge w:val="restart"/>
            <w:tcBorders>
              <w:top w:val="single" w:sz="4" w:space="0" w:color="auto"/>
              <w:left w:val="single" w:sz="4" w:space="0" w:color="auto"/>
              <w:bottom w:val="single" w:sz="4" w:space="0" w:color="auto"/>
              <w:right w:val="single" w:sz="4" w:space="0" w:color="auto"/>
            </w:tcBorders>
            <w:hideMark/>
          </w:tcPr>
          <w:p w14:paraId="4054EA56"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4AEB68B"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0D9DA90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5478919F" w14:textId="77777777" w:rsidTr="008F6421">
        <w:tc>
          <w:tcPr>
            <w:tcW w:w="0" w:type="auto"/>
            <w:vMerge/>
            <w:tcBorders>
              <w:top w:val="single" w:sz="4" w:space="0" w:color="auto"/>
              <w:left w:val="single" w:sz="4" w:space="0" w:color="auto"/>
              <w:bottom w:val="single" w:sz="4" w:space="0" w:color="auto"/>
              <w:right w:val="single" w:sz="4" w:space="0" w:color="auto"/>
            </w:tcBorders>
            <w:vAlign w:val="center"/>
            <w:hideMark/>
          </w:tcPr>
          <w:p w14:paraId="4532A7E5" w14:textId="77777777" w:rsidR="00D41E22" w:rsidRPr="00684106" w:rsidRDefault="00D41E22" w:rsidP="008F642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FD9ED" w14:textId="77777777" w:rsidR="00D41E22" w:rsidRPr="00684106" w:rsidRDefault="00D41E22" w:rsidP="008F642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F383BDA"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B5D037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A5AF44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5B026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 MHz</w:t>
            </w:r>
          </w:p>
        </w:tc>
      </w:tr>
      <w:tr w:rsidR="00D41E22" w:rsidRPr="00684106" w14:paraId="1DD905EF"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307756EE" w14:textId="77777777" w:rsidR="00D41E22" w:rsidRPr="00684106" w:rsidRDefault="00D41E22" w:rsidP="008F6421">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4EBDF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0DA1D2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A9CF6A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2B0035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57D2AA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r>
      <w:tr w:rsidR="00D41E22" w:rsidRPr="00684106" w14:paraId="2FCE15B1"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29C56915"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5D1A8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FCE927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2D5C3A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DBF06F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47B789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r>
      <w:tr w:rsidR="00D41E22" w:rsidRPr="00684106" w14:paraId="7978D6C6" w14:textId="77777777" w:rsidTr="008F6421">
        <w:tc>
          <w:tcPr>
            <w:tcW w:w="782" w:type="pct"/>
            <w:tcBorders>
              <w:top w:val="single" w:sz="4" w:space="0" w:color="auto"/>
              <w:left w:val="single" w:sz="4" w:space="0" w:color="auto"/>
              <w:bottom w:val="single" w:sz="4" w:space="0" w:color="auto"/>
              <w:right w:val="single" w:sz="4" w:space="0" w:color="auto"/>
            </w:tcBorders>
            <w:vAlign w:val="bottom"/>
            <w:hideMark/>
          </w:tcPr>
          <w:p w14:paraId="1023032B"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2A3D304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871313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-25</w:t>
            </w:r>
          </w:p>
        </w:tc>
      </w:tr>
      <w:tr w:rsidR="00D41E22" w:rsidRPr="00684106" w14:paraId="3FF14179"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BD4700E"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0FDB81F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31568A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75D721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76EDB91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8E262B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tc>
      </w:tr>
      <w:tr w:rsidR="00D41E22" w:rsidRPr="00684106" w14:paraId="3C159A2B"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5698DA2"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D6B4F0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8C47F5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2555E96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BE6C75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0F7A28A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5C77473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66F3148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1667E7F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2B3BF0C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35903B7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7946EB4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30BDA7F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76E2659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60DD3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2D12CAF7"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45012C9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5919566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r>
      <w:tr w:rsidR="00D41E22" w:rsidRPr="00684106" w14:paraId="27F0F66D" w14:textId="77777777" w:rsidTr="008F642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3C84627" w14:textId="77777777" w:rsidR="00D41E22" w:rsidRPr="00684106" w:rsidRDefault="00D41E22" w:rsidP="008F6421">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55381A89" w14:textId="77777777" w:rsidR="00D41E22" w:rsidRPr="00684106" w:rsidRDefault="00D41E22" w:rsidP="008F6421">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w:t>
            </w:r>
            <w:proofErr w:type="gramStart"/>
            <w:r w:rsidRPr="00684106">
              <w:t xml:space="preserve">to  </w:t>
            </w:r>
            <w:r w:rsidRPr="00684106">
              <w:rPr>
                <w:rFonts w:eastAsia="MS Mincho"/>
              </w:rPr>
              <w:t>(</w:t>
            </w:r>
            <w:proofErr w:type="gramEnd"/>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645EE7D6" w14:textId="77777777" w:rsidR="00D41E22" w:rsidRPr="00684106" w:rsidRDefault="00D41E22" w:rsidP="008F6421">
            <w:pPr>
              <w:pStyle w:val="TAN"/>
            </w:pPr>
            <w:r w:rsidRPr="00684106">
              <w:t>NOTE 3:</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p>
        </w:tc>
      </w:tr>
    </w:tbl>
    <w:p w14:paraId="622A8CD6" w14:textId="77777777" w:rsidR="00D41E22" w:rsidRPr="00684106" w:rsidRDefault="00D41E22" w:rsidP="00D41E22"/>
    <w:p w14:paraId="1569D466" w14:textId="77777777" w:rsidR="00D41E22" w:rsidRPr="00684106" w:rsidRDefault="00D41E22" w:rsidP="00D41E22">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1805FAB0" w14:textId="77777777" w:rsidR="00D41E22" w:rsidRPr="00684106" w:rsidRDefault="00D41E22" w:rsidP="00D41E22">
      <w:pPr>
        <w:pStyle w:val="H6"/>
      </w:pPr>
      <w:r w:rsidRPr="00684106">
        <w:t>7.5.4</w:t>
      </w:r>
      <w:r w:rsidRPr="00684106">
        <w:tab/>
        <w:t>Test description</w:t>
      </w:r>
    </w:p>
    <w:p w14:paraId="386EFD2B" w14:textId="77777777" w:rsidR="00D41E22" w:rsidRPr="00684106" w:rsidRDefault="00D41E22" w:rsidP="00D41E22">
      <w:pPr>
        <w:pStyle w:val="H6"/>
      </w:pPr>
      <w:r w:rsidRPr="00684106">
        <w:t>7.5.4.1</w:t>
      </w:r>
      <w:r w:rsidRPr="00684106">
        <w:tab/>
        <w:t>Initial conditions</w:t>
      </w:r>
    </w:p>
    <w:p w14:paraId="14F31C30" w14:textId="77777777" w:rsidR="00D41E22" w:rsidRPr="00684106" w:rsidRDefault="00D41E22" w:rsidP="00D41E22">
      <w:r w:rsidRPr="00684106">
        <w:t>Initial conditions are a set of test configurations the UE needs to be tested in and the steps for the SS to take with the UE to reach the correct measurement state.</w:t>
      </w:r>
    </w:p>
    <w:p w14:paraId="4D8D0E71" w14:textId="77777777" w:rsidR="00D41E22" w:rsidRPr="00684106" w:rsidRDefault="00D41E22" w:rsidP="00D41E22">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w:t>
      </w:r>
      <w:proofErr w:type="gramStart"/>
      <w:r w:rsidRPr="00684106">
        <w:t>All of</w:t>
      </w:r>
      <w:proofErr w:type="gramEnd"/>
      <w:r w:rsidRPr="00684106">
        <w:t xml:space="preserve"> these configurations shall be tested </w:t>
      </w:r>
      <w:r w:rsidRPr="00684106">
        <w:lastRenderedPageBreak/>
        <w:t>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376FD6F3" w14:textId="77777777" w:rsidR="00D41E22" w:rsidRPr="00684106" w:rsidRDefault="00D41E22" w:rsidP="00D41E22">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D41E22" w:rsidRPr="00684106" w14:paraId="0B2D097C"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5895F035"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Initial Conditions</w:t>
            </w:r>
          </w:p>
        </w:tc>
      </w:tr>
      <w:tr w:rsidR="00D41E22" w:rsidRPr="00684106" w14:paraId="403D0A00"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59D1808F"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53DD5B9"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Normal</w:t>
            </w:r>
          </w:p>
        </w:tc>
      </w:tr>
      <w:tr w:rsidR="00D41E22" w:rsidRPr="00684106" w14:paraId="32432B3F"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00B57C25"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D683842" w14:textId="77777777" w:rsidR="00D41E22" w:rsidRPr="00684106" w:rsidRDefault="00D41E22" w:rsidP="008F6421">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D41E22" w:rsidRPr="00684106" w14:paraId="1921D3F3"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55DEEB13"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3ED13EA"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50 MHz, 100 MHz</w:t>
            </w:r>
          </w:p>
        </w:tc>
      </w:tr>
      <w:tr w:rsidR="00D41E22" w:rsidRPr="00684106" w14:paraId="3DFBA284"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41CCBFE2"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6EA1A30"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120 kHz</w:t>
            </w:r>
          </w:p>
        </w:tc>
      </w:tr>
      <w:tr w:rsidR="00D41E22" w:rsidRPr="00684106" w14:paraId="1D73E848"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79967E30"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Test Parameters</w:t>
            </w:r>
          </w:p>
        </w:tc>
      </w:tr>
      <w:tr w:rsidR="00D41E22" w:rsidRPr="00684106" w14:paraId="32F0B85B" w14:textId="77777777" w:rsidTr="008F6421">
        <w:tc>
          <w:tcPr>
            <w:tcW w:w="513" w:type="pct"/>
            <w:tcBorders>
              <w:top w:val="single" w:sz="4" w:space="0" w:color="auto"/>
              <w:left w:val="single" w:sz="4" w:space="0" w:color="auto"/>
              <w:bottom w:val="single" w:sz="4" w:space="0" w:color="auto"/>
              <w:right w:val="single" w:sz="4" w:space="0" w:color="auto"/>
            </w:tcBorders>
            <w:hideMark/>
          </w:tcPr>
          <w:p w14:paraId="02A2DAEA"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CB504C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785CC06"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Uplink Configuration</w:t>
            </w:r>
          </w:p>
        </w:tc>
      </w:tr>
      <w:tr w:rsidR="00D41E22" w:rsidRPr="00684106" w14:paraId="48232B15" w14:textId="77777777" w:rsidTr="008F6421">
        <w:trPr>
          <w:trHeight w:val="300"/>
        </w:trPr>
        <w:tc>
          <w:tcPr>
            <w:tcW w:w="513" w:type="pct"/>
            <w:tcBorders>
              <w:top w:val="single" w:sz="4" w:space="0" w:color="auto"/>
              <w:left w:val="single" w:sz="4" w:space="0" w:color="auto"/>
              <w:bottom w:val="single" w:sz="4" w:space="0" w:color="auto"/>
              <w:right w:val="single" w:sz="4" w:space="0" w:color="auto"/>
            </w:tcBorders>
          </w:tcPr>
          <w:p w14:paraId="57DD3B0C" w14:textId="77777777" w:rsidR="00D41E22" w:rsidRPr="00684106" w:rsidRDefault="00D41E22" w:rsidP="008F642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D2F19D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72FF4F2E"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78D7E23"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A2CEA3F"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RB allocation</w:t>
            </w:r>
          </w:p>
        </w:tc>
      </w:tr>
      <w:tr w:rsidR="00D41E22" w:rsidRPr="00684106" w14:paraId="1C944D38" w14:textId="77777777" w:rsidTr="008F6421">
        <w:trPr>
          <w:trHeight w:val="255"/>
        </w:trPr>
        <w:tc>
          <w:tcPr>
            <w:tcW w:w="513" w:type="pct"/>
            <w:tcBorders>
              <w:top w:val="single" w:sz="4" w:space="0" w:color="auto"/>
              <w:left w:val="single" w:sz="4" w:space="0" w:color="auto"/>
              <w:bottom w:val="single" w:sz="4" w:space="0" w:color="auto"/>
              <w:right w:val="single" w:sz="4" w:space="0" w:color="auto"/>
            </w:tcBorders>
            <w:hideMark/>
          </w:tcPr>
          <w:p w14:paraId="0838A75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00776402" w14:textId="77777777" w:rsidR="00D41E22" w:rsidRPr="00684106" w:rsidRDefault="00D41E22" w:rsidP="008F6421">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7F446030" w14:textId="77777777" w:rsidR="00D41E22" w:rsidRPr="00684106" w:rsidRDefault="00D41E22" w:rsidP="008F6421">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D2B0BD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777347B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1</w:t>
            </w:r>
          </w:p>
        </w:tc>
      </w:tr>
      <w:tr w:rsidR="00D41E22" w:rsidRPr="00684106" w14:paraId="76E77329" w14:textId="77777777" w:rsidTr="008F642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063274D" w14:textId="77777777" w:rsidR="00D41E22" w:rsidRPr="00684106" w:rsidRDefault="00D41E22" w:rsidP="008F6421">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2839E2F5" w14:textId="77777777" w:rsidR="00D41E22" w:rsidRPr="00684106" w:rsidRDefault="00D41E22" w:rsidP="00D41E22"/>
    <w:p w14:paraId="4FC4AAFE" w14:textId="77777777" w:rsidR="00D41E22" w:rsidRPr="00684106" w:rsidRDefault="00D41E22" w:rsidP="00D41E22">
      <w:pPr>
        <w:pStyle w:val="B1"/>
      </w:pPr>
      <w:r w:rsidRPr="00684106">
        <w:t>1.</w:t>
      </w:r>
      <w:r w:rsidRPr="00684106">
        <w:tab/>
        <w:t>Connection between SS and UE is shown in TS 38.508-1 [10] Annex A, Figure A.3.3.1.2 for TE diagram and Figure A.3.4.1.1 for UE diagram.</w:t>
      </w:r>
    </w:p>
    <w:p w14:paraId="46E0B1E2" w14:textId="77777777" w:rsidR="00D41E22" w:rsidRPr="00684106" w:rsidRDefault="00D41E22" w:rsidP="00D41E22">
      <w:pPr>
        <w:pStyle w:val="B1"/>
      </w:pPr>
      <w:r w:rsidRPr="00684106">
        <w:t>2.</w:t>
      </w:r>
      <w:r w:rsidRPr="00684106">
        <w:tab/>
        <w:t>The parameter settings for the cell are set up according to TS 38.508-1 [10] subclause 4.4.3.</w:t>
      </w:r>
    </w:p>
    <w:p w14:paraId="3514FC40" w14:textId="77777777" w:rsidR="00D41E22" w:rsidRPr="00684106" w:rsidRDefault="00D41E22" w:rsidP="00D41E22">
      <w:pPr>
        <w:pStyle w:val="B1"/>
      </w:pPr>
      <w:r w:rsidRPr="00684106">
        <w:t>3.</w:t>
      </w:r>
      <w:r w:rsidRPr="00684106">
        <w:tab/>
        <w:t>Downlink signals are initially set up according to Annex C, and uplink signals according to Annex G.</w:t>
      </w:r>
    </w:p>
    <w:p w14:paraId="011DF23B" w14:textId="77777777" w:rsidR="00D41E22" w:rsidRPr="00684106" w:rsidRDefault="00D41E22" w:rsidP="00D41E22">
      <w:pPr>
        <w:pStyle w:val="B1"/>
      </w:pPr>
      <w:r w:rsidRPr="00684106">
        <w:t>4.</w:t>
      </w:r>
      <w:r w:rsidRPr="00684106">
        <w:tab/>
        <w:t>The DL and UL Reference Measurement channels are set according to Table 7.5.4.1-1.</w:t>
      </w:r>
    </w:p>
    <w:p w14:paraId="74E25FC7" w14:textId="77777777" w:rsidR="00D41E22" w:rsidRPr="00684106" w:rsidRDefault="00D41E22" w:rsidP="00D41E22">
      <w:pPr>
        <w:pStyle w:val="B1"/>
      </w:pPr>
      <w:r w:rsidRPr="00684106">
        <w:t>5.</w:t>
      </w:r>
      <w:r w:rsidRPr="00684106">
        <w:tab/>
        <w:t>Propagation conditions are set according to Annex B.0.</w:t>
      </w:r>
    </w:p>
    <w:p w14:paraId="2B8144CA" w14:textId="77777777" w:rsidR="00D41E22" w:rsidRPr="00684106" w:rsidRDefault="00D41E22" w:rsidP="00D41E22">
      <w:pPr>
        <w:pStyle w:val="B1"/>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1938C331" w14:textId="77777777" w:rsidR="00D41E22" w:rsidRPr="00684106" w:rsidRDefault="00D41E22" w:rsidP="00D41E22">
      <w:pPr>
        <w:pStyle w:val="H6"/>
      </w:pPr>
      <w:r w:rsidRPr="00684106">
        <w:t>7.5.4.2</w:t>
      </w:r>
      <w:r w:rsidRPr="00684106">
        <w:tab/>
        <w:t>Test procedure</w:t>
      </w:r>
    </w:p>
    <w:p w14:paraId="31A4DF0E" w14:textId="77777777" w:rsidR="00D41E22" w:rsidRPr="00684106" w:rsidRDefault="00D41E22" w:rsidP="00D41E22">
      <w:pPr>
        <w:pStyle w:val="B1"/>
        <w:rPr>
          <w:rFonts w:eastAsia="Batang"/>
          <w:color w:val="000000"/>
        </w:rPr>
      </w:pPr>
      <w:r w:rsidRPr="00684106">
        <w:rPr>
          <w:rFonts w:eastAsia="Batang"/>
          <w:color w:val="000000"/>
        </w:rPr>
        <w:t>1.</w:t>
      </w:r>
      <w:r w:rsidRPr="00684106">
        <w:rPr>
          <w:rFonts w:eastAsia="Batang"/>
          <w:color w:val="000000"/>
        </w:rPr>
        <w:tab/>
      </w:r>
      <w:bookmarkStart w:id="8" w:name="_Hlk521657342"/>
      <w:r w:rsidRPr="00684106">
        <w:rPr>
          <w:rFonts w:eastAsia="Batang"/>
          <w:color w:val="000000"/>
        </w:rPr>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bookmarkEnd w:id="8"/>
    <w:p w14:paraId="1D0DF507" w14:textId="77777777" w:rsidR="00D41E22" w:rsidRPr="00684106" w:rsidRDefault="00D41E22" w:rsidP="00D41E22">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3B7DD852" w14:textId="77777777" w:rsidR="00D41E22" w:rsidRPr="00684106" w:rsidRDefault="00D41E22" w:rsidP="00D41E22">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65E0A644" w14:textId="77777777" w:rsidR="00D41E22" w:rsidRPr="00684106" w:rsidRDefault="00D41E22" w:rsidP="00D41E22">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7.5.5-2 (Case 1) or Table 7.5.5-3 (Case 2), for at least the duration of the throughput measurement, where:</w:t>
      </w:r>
    </w:p>
    <w:p w14:paraId="76576ECB" w14:textId="77777777" w:rsidR="00D41E22" w:rsidRPr="00684106" w:rsidRDefault="00D41E22" w:rsidP="00D41E22">
      <w:pPr>
        <w:pStyle w:val="B2"/>
        <w:numPr>
          <w:ilvl w:val="0"/>
          <w:numId w:val="1"/>
        </w:numPr>
      </w:pPr>
      <w:r w:rsidRPr="00684106">
        <w:t>MU is the test system uplink power measurement uncertainty and is specified in Table F.1.3-1 for the carrier frequency f and the channel bandwidth BW.</w:t>
      </w:r>
    </w:p>
    <w:p w14:paraId="134257C3" w14:textId="77777777" w:rsidR="00D41E22" w:rsidRPr="00684106" w:rsidRDefault="00D41E22" w:rsidP="00D41E22">
      <w:pPr>
        <w:pStyle w:val="B2"/>
        <w:numPr>
          <w:ilvl w:val="0"/>
          <w:numId w:val="1"/>
        </w:numPr>
      </w:pPr>
      <w:r w:rsidRPr="00684106">
        <w:t xml:space="preserve">Uplink power control window size = 1dB (UE power step size) + 1dB (UE power step tolerance) + (Test system relative power measurement uncertainty), </w:t>
      </w:r>
      <w:proofErr w:type="gramStart"/>
      <w:r w:rsidRPr="00684106">
        <w:t>where,</w:t>
      </w:r>
      <w:proofErr w:type="gramEnd"/>
      <w:r w:rsidRPr="00684106">
        <w:t xml:space="preserv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732D8A9C" w14:textId="77777777" w:rsidR="00D41E22" w:rsidRPr="00684106" w:rsidRDefault="00D41E22" w:rsidP="00D41E22">
      <w:pPr>
        <w:pStyle w:val="B1"/>
        <w:rPr>
          <w:rFonts w:eastAsia="Batang"/>
          <w:color w:val="000000"/>
        </w:rPr>
      </w:pPr>
      <w:r w:rsidRPr="00684106">
        <w:rPr>
          <w:rFonts w:eastAsia="Batang"/>
          <w:color w:val="000000"/>
        </w:rPr>
        <w:t>5.</w:t>
      </w:r>
      <w:r w:rsidRPr="00684106">
        <w:rPr>
          <w:rFonts w:eastAsia="Batang"/>
          <w:color w:val="000000"/>
        </w:rPr>
        <w:tab/>
        <w:t xml:space="preserve">Perform Blocking measurement procedure as stated in Annex K.1.8 using Downlink signal level and Interferer signal level as defined in Table 7.5.5-2 (Case 1). Modulated interferer signal characteristics as defined in Annex </w:t>
      </w:r>
      <w:r w:rsidRPr="00684106">
        <w:rPr>
          <w:rFonts w:eastAsia="Batang"/>
          <w:color w:val="000000"/>
        </w:rPr>
        <w:lastRenderedPageBreak/>
        <w:t>D with frequency below the wanted signal.</w:t>
      </w:r>
      <w:bookmarkStart w:id="9" w:name="_Hlk521657607"/>
      <w:r w:rsidRPr="00684106">
        <w:rPr>
          <w:rFonts w:ascii="Yu Mincho" w:hAnsi="Yu Mincho"/>
          <w:color w:val="000000"/>
          <w:lang w:eastAsia="zh-CN"/>
        </w:rPr>
        <w:t xml:space="preserve"> </w:t>
      </w:r>
      <w:r w:rsidRPr="00684106">
        <w:rPr>
          <w:rFonts w:eastAsia="Batang"/>
          <w:color w:val="000000"/>
        </w:rPr>
        <w:t>Measure throughput for a duration sufficient to achieve statistical significance according to Annex H.2.</w:t>
      </w:r>
    </w:p>
    <w:bookmarkEnd w:id="9"/>
    <w:p w14:paraId="352B7A69" w14:textId="77777777" w:rsidR="00D41E22" w:rsidRPr="00684106" w:rsidRDefault="00D41E22" w:rsidP="00D41E22">
      <w:pPr>
        <w:pStyle w:val="B1"/>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6003CBCF" w14:textId="77777777" w:rsidR="00D41E22" w:rsidRPr="00684106" w:rsidRDefault="00D41E22" w:rsidP="00D41E22">
      <w:pPr>
        <w:pStyle w:val="B1"/>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0CAEB0D9" w14:textId="77777777" w:rsidR="00D41E22" w:rsidRPr="00684106" w:rsidRDefault="00D41E22" w:rsidP="00D41E22">
      <w:pPr>
        <w:pStyle w:val="B1"/>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24C336D9" w14:textId="77777777" w:rsidR="00D41E22" w:rsidRPr="00684106" w:rsidRDefault="00D41E22" w:rsidP="00D41E22">
      <w:pPr>
        <w:pStyle w:val="B1"/>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701BD747" w14:textId="77777777" w:rsidR="00D41E22" w:rsidRPr="00684106" w:rsidRDefault="00D41E22" w:rsidP="00D41E22">
      <w:pPr>
        <w:pStyle w:val="B1"/>
        <w:rPr>
          <w:rFonts w:eastAsia="Batang"/>
          <w:color w:val="000000"/>
        </w:rPr>
      </w:pPr>
      <w:r w:rsidRPr="00684106">
        <w:t>NOTE 1:</w:t>
      </w:r>
      <w:r w:rsidRPr="00684106">
        <w:tab/>
        <w:t>The BEAM_SELECT_WAIT_TIME default value is defined in Annex K.1.2.</w:t>
      </w:r>
    </w:p>
    <w:p w14:paraId="771EC4B0" w14:textId="77777777" w:rsidR="00D41E22" w:rsidRPr="00684106" w:rsidRDefault="00D41E22" w:rsidP="00D41E22">
      <w:pPr>
        <w:pStyle w:val="H6"/>
      </w:pPr>
      <w:r w:rsidRPr="00684106">
        <w:t>7.5.4.3</w:t>
      </w:r>
      <w:r w:rsidRPr="00684106">
        <w:tab/>
        <w:t>Message contents</w:t>
      </w:r>
    </w:p>
    <w:p w14:paraId="726C848D" w14:textId="77777777" w:rsidR="00D41E22" w:rsidRPr="00684106" w:rsidRDefault="00D41E22" w:rsidP="00D41E22">
      <w:r w:rsidRPr="00684106">
        <w:t>Message contents are according to TS 38.508-1 [10] subclause 4.6 with TRANSFORM_PRECODER_ENABLED condition in Table 4.6.3-118 PUSCH-Config.</w:t>
      </w:r>
    </w:p>
    <w:p w14:paraId="482615B9" w14:textId="77777777" w:rsidR="00D41E22" w:rsidRPr="00684106" w:rsidRDefault="00D41E22" w:rsidP="00D41E22">
      <w:pPr>
        <w:pStyle w:val="H6"/>
      </w:pPr>
      <w:r w:rsidRPr="00684106">
        <w:t>7.5.5</w:t>
      </w:r>
      <w:r w:rsidRPr="00684106">
        <w:tab/>
        <w:t>Test requirements</w:t>
      </w:r>
    </w:p>
    <w:p w14:paraId="781C47D3" w14:textId="77777777" w:rsidR="00D41E22" w:rsidRPr="00684106" w:rsidRDefault="00D41E22" w:rsidP="00D41E22">
      <w:r w:rsidRPr="00684106">
        <w:t xml:space="preserve">The throughput measurement derived in test procedure shall be ≥ 95% of the maximum throughput of the reference measurement channels as specified in Annex A, under the conditions specified in Table 7.5.5-2 </w:t>
      </w:r>
      <w:proofErr w:type="gramStart"/>
      <w:r w:rsidRPr="00684106">
        <w:t>and also</w:t>
      </w:r>
      <w:proofErr w:type="gramEnd"/>
      <w:r w:rsidRPr="00684106">
        <w:t xml:space="preserve"> under the conditions specified in Table 7.5.5-3.</w:t>
      </w:r>
    </w:p>
    <w:p w14:paraId="6FFC5FE3" w14:textId="77777777" w:rsidR="00D41E22" w:rsidRPr="00684106" w:rsidRDefault="00D41E22" w:rsidP="00D41E22">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D41E22" w:rsidRPr="00684106" w14:paraId="502CFDB6" w14:textId="77777777" w:rsidTr="008F6421">
        <w:tc>
          <w:tcPr>
            <w:tcW w:w="1559" w:type="dxa"/>
            <w:tcBorders>
              <w:top w:val="single" w:sz="4" w:space="0" w:color="auto"/>
              <w:left w:val="single" w:sz="4" w:space="0" w:color="auto"/>
              <w:bottom w:val="single" w:sz="4" w:space="0" w:color="auto"/>
              <w:right w:val="single" w:sz="4" w:space="0" w:color="auto"/>
            </w:tcBorders>
          </w:tcPr>
          <w:p w14:paraId="3FF77995" w14:textId="77777777" w:rsidR="00D41E22" w:rsidRPr="00684106" w:rsidRDefault="00D41E22" w:rsidP="008F642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1400152F" w14:textId="77777777" w:rsidR="00D41E22" w:rsidRPr="00684106" w:rsidRDefault="00D41E22" w:rsidP="008F642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2396D8F"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339FB04C" w14:textId="77777777" w:rsidTr="008F6421">
        <w:tc>
          <w:tcPr>
            <w:tcW w:w="1559" w:type="dxa"/>
            <w:tcBorders>
              <w:top w:val="single" w:sz="4" w:space="0" w:color="auto"/>
              <w:left w:val="single" w:sz="4" w:space="0" w:color="auto"/>
              <w:bottom w:val="single" w:sz="4" w:space="0" w:color="auto"/>
              <w:right w:val="single" w:sz="4" w:space="0" w:color="auto"/>
            </w:tcBorders>
            <w:hideMark/>
          </w:tcPr>
          <w:p w14:paraId="690E0522"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59E7D745"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2E3A5DD1"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02DD60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97949E6"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4D14D79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D41E22" w:rsidRPr="00684106" w14:paraId="46F90E94"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103B116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51856D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1C7700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22CB0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D30A9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B49BD8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r>
      <w:tr w:rsidR="00D41E22" w:rsidRPr="00684106" w14:paraId="5AE2FD20"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5BB12D7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72AF99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6B4EB6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B7529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E9317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1B99A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r>
    </w:tbl>
    <w:p w14:paraId="5115A3D1" w14:textId="77777777" w:rsidR="00D41E22" w:rsidRPr="00684106" w:rsidRDefault="00D41E22" w:rsidP="00D41E22"/>
    <w:p w14:paraId="463A780B" w14:textId="6E5489E6" w:rsidR="00D41E22" w:rsidRPr="00684106" w:rsidRDefault="00D41E22" w:rsidP="00D41E22">
      <w:pPr>
        <w:pStyle w:val="TH"/>
      </w:pPr>
      <w:r w:rsidRPr="00684106">
        <w:t>Table 7.5.5-2: Test parameters for adjacent channel selectivity, Case 1</w:t>
      </w:r>
      <w:ins w:id="10" w:author="Adan Toril" w:date="2022-10-13T14:32:00Z">
        <w:r w:rsidR="004C34C4">
          <w:t>, PC3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D41E22" w:rsidRPr="00684106" w14:paraId="68AAB982" w14:textId="77777777" w:rsidTr="008F6421">
        <w:trPr>
          <w:jc w:val="center"/>
        </w:trPr>
        <w:tc>
          <w:tcPr>
            <w:tcW w:w="782" w:type="pct"/>
            <w:vMerge w:val="restart"/>
            <w:tcBorders>
              <w:top w:val="single" w:sz="4" w:space="0" w:color="auto"/>
              <w:left w:val="single" w:sz="4" w:space="0" w:color="auto"/>
              <w:bottom w:val="nil"/>
              <w:right w:val="single" w:sz="4" w:space="0" w:color="auto"/>
            </w:tcBorders>
            <w:hideMark/>
          </w:tcPr>
          <w:p w14:paraId="4C1C2625"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6EF045B6"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2AF430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64402F53" w14:textId="77777777" w:rsidTr="008F6421">
        <w:trPr>
          <w:jc w:val="center"/>
        </w:trPr>
        <w:tc>
          <w:tcPr>
            <w:tcW w:w="0" w:type="auto"/>
            <w:vMerge/>
            <w:tcBorders>
              <w:top w:val="single" w:sz="4" w:space="0" w:color="auto"/>
              <w:left w:val="single" w:sz="4" w:space="0" w:color="auto"/>
              <w:bottom w:val="nil"/>
              <w:right w:val="single" w:sz="4" w:space="0" w:color="auto"/>
            </w:tcBorders>
            <w:vAlign w:val="center"/>
            <w:hideMark/>
          </w:tcPr>
          <w:p w14:paraId="789B8DE2" w14:textId="77777777" w:rsidR="00D41E22" w:rsidRPr="00684106" w:rsidRDefault="00D41E22" w:rsidP="008F6421">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29F1942" w14:textId="77777777" w:rsidR="00D41E22" w:rsidRPr="00684106" w:rsidRDefault="00D41E22" w:rsidP="008F642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C9899B9"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754E1025"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ECE464A"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A6B5F9F"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 MHz</w:t>
            </w:r>
          </w:p>
        </w:tc>
      </w:tr>
      <w:tr w:rsidR="00D41E22" w:rsidRPr="00684106" w14:paraId="2BDBA527" w14:textId="77777777" w:rsidTr="008F6421">
        <w:trPr>
          <w:jc w:val="center"/>
        </w:trPr>
        <w:tc>
          <w:tcPr>
            <w:tcW w:w="782" w:type="pct"/>
            <w:tcBorders>
              <w:top w:val="nil"/>
              <w:left w:val="single" w:sz="4" w:space="0" w:color="auto"/>
              <w:bottom w:val="single" w:sz="4" w:space="0" w:color="auto"/>
              <w:right w:val="single" w:sz="4" w:space="0" w:color="auto"/>
            </w:tcBorders>
            <w:hideMark/>
          </w:tcPr>
          <w:p w14:paraId="0D6477D2"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lastRenderedPageBreak/>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62555FA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00432B2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+ 14 dB</w:t>
            </w:r>
          </w:p>
        </w:tc>
      </w:tr>
      <w:tr w:rsidR="00D41E22" w:rsidRPr="00684106" w14:paraId="17D7BDC7"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45B9A2B"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6936330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F511B8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45996DB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2A1312B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38C205B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6632F4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618934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D41E22" w:rsidRPr="00684106" w14:paraId="3672E185"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A9835BD" w14:textId="77777777" w:rsidR="00D41E22" w:rsidRPr="00684106" w:rsidRDefault="00D41E22" w:rsidP="008F6421">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C52613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682E6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2AC8304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CF1FDD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4AA43BA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9277D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230CA06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5</w:t>
            </w:r>
          </w:p>
        </w:tc>
      </w:tr>
      <w:tr w:rsidR="00D41E22" w:rsidRPr="00684106" w14:paraId="778A817B"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0426B14"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F12CE3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F7DAF7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23C1CE9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5D1E2BB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+34.5 - 4.8 dB</w:t>
            </w:r>
          </w:p>
          <w:p w14:paraId="698047F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957022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19F9E64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2303616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53BC3D5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5</w:t>
            </w:r>
          </w:p>
        </w:tc>
      </w:tr>
      <w:tr w:rsidR="00D41E22" w:rsidRPr="00684106" w14:paraId="41581B0D"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17963915"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918959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2FE68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2BAC6C4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10C32E2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ACE246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tc>
      </w:tr>
      <w:tr w:rsidR="00D41E22" w:rsidRPr="00684106" w14:paraId="1165D73B"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6C129710"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03A3CB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5392FA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2DE5B8F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0F6990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6F5A6B1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7ACAB28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4D30FF2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BB84D1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187306E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FDBF28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03F40A8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444381B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6CD4A35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348C557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06B6B97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2AF6469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44FF4E2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r>
      <w:tr w:rsidR="00D41E22" w:rsidRPr="00684106" w14:paraId="35EAB6A1" w14:textId="77777777" w:rsidTr="008F642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FEBA98" w14:textId="77777777" w:rsidR="00D41E22" w:rsidRPr="00684106" w:rsidRDefault="00D41E22" w:rsidP="008F6421">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6949099F" w14:textId="77777777" w:rsidR="00D41E22" w:rsidRPr="00684106" w:rsidRDefault="00D41E22" w:rsidP="008F6421">
            <w:pPr>
              <w:pStyle w:val="TAN"/>
            </w:pPr>
            <w:r w:rsidRPr="00684106">
              <w:t>NOTE 2:</w:t>
            </w:r>
            <w:r w:rsidRPr="00684106">
              <w:tab/>
              <w:t>The REFSENS power level is specified in subclause 7.3.2.5.</w:t>
            </w:r>
          </w:p>
          <w:p w14:paraId="3202FFA4" w14:textId="77777777" w:rsidR="00D41E22" w:rsidRPr="00684106" w:rsidRDefault="00D41E22" w:rsidP="008F6421">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fldChar w:fldCharType="begin"/>
            </w:r>
            <w:r w:rsidRPr="00684106">
              <w:instrText xml:space="preserve"> QUOTE </w:instrText>
            </w:r>
            <w:r w:rsidR="00FE6AD9">
              <w:rPr>
                <w:position w:val="-5"/>
              </w:rPr>
              <w:pict w14:anchorId="312ED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0.5pt" equationxml="&lt;">
                  <v:imagedata r:id="rId16" o:title="" chromakey="white"/>
                </v:shape>
              </w:pict>
            </w:r>
            <w:r w:rsidRPr="00684106">
              <w:instrText xml:space="preserve"> </w:instrText>
            </w:r>
            <w:r w:rsidRPr="00684106">
              <w:fldChar w:fldCharType="separate"/>
            </w:r>
            <w:r w:rsidR="00FE6AD9">
              <w:rPr>
                <w:position w:val="-5"/>
              </w:rPr>
              <w:pict w14:anchorId="6CCE7318">
                <v:shape id="_x0000_i1026" type="#_x0000_t75" style="width:111pt;height:10.5pt" equationxml="&lt;">
                  <v:imagedata r:id="rId16"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 </w:t>
            </w:r>
          </w:p>
          <w:p w14:paraId="3815F91E" w14:textId="77777777" w:rsidR="00D41E22" w:rsidRPr="00684106" w:rsidRDefault="00D41E22" w:rsidP="008F6421">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3E02B2C4" w14:textId="77777777" w:rsidR="00D41E22" w:rsidRPr="00684106" w:rsidRDefault="00D41E22" w:rsidP="008F6421">
            <w:pPr>
              <w:pStyle w:val="TAN"/>
            </w:pPr>
            <w:r w:rsidRPr="00684106">
              <w:t>NOTE 5:</w:t>
            </w:r>
            <w:r w:rsidRPr="00684106">
              <w:tab/>
              <w:t>Core requirement cannot be tested due to testability issue.</w:t>
            </w:r>
          </w:p>
          <w:p w14:paraId="0890CBE5" w14:textId="77777777" w:rsidR="00D41E22" w:rsidRPr="00684106" w:rsidRDefault="00D41E22" w:rsidP="008F6421">
            <w:pPr>
              <w:pStyle w:val="TAN"/>
            </w:pPr>
            <w:r w:rsidRPr="00684106">
              <w:t>NOTE 6:</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p>
        </w:tc>
      </w:tr>
    </w:tbl>
    <w:p w14:paraId="086D1F4D" w14:textId="77777777" w:rsidR="00D41E22" w:rsidRDefault="00D41E22" w:rsidP="00D41E22">
      <w:pPr>
        <w:rPr>
          <w:ins w:id="11" w:author="Adan Toril" w:date="2022-10-13T14:32:00Z"/>
        </w:rPr>
      </w:pPr>
    </w:p>
    <w:p w14:paraId="34FE18BD" w14:textId="530F5F60" w:rsidR="004C34C4" w:rsidRPr="00684106" w:rsidRDefault="004C34C4" w:rsidP="004C34C4">
      <w:pPr>
        <w:pStyle w:val="TH"/>
        <w:rPr>
          <w:ins w:id="12" w:author="Adan Toril" w:date="2022-10-13T14:32:00Z"/>
        </w:rPr>
      </w:pPr>
      <w:ins w:id="13" w:author="Adan Toril" w:date="2022-10-13T14:32:00Z">
        <w:r w:rsidRPr="00684106">
          <w:t>Table 7.5.5-2</w:t>
        </w:r>
        <w:r>
          <w:t>a</w:t>
        </w:r>
        <w:r w:rsidRPr="00684106">
          <w:t>: Test parameters for adjacent channel selectivity, Case 1</w:t>
        </w:r>
        <w:r>
          <w:t>, PC1</w:t>
        </w:r>
      </w:ins>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4C34C4" w:rsidRPr="00684106" w14:paraId="3D31C252" w14:textId="77777777" w:rsidTr="00474B2B">
        <w:trPr>
          <w:jc w:val="center"/>
          <w:ins w:id="14" w:author="Adan Toril" w:date="2022-10-13T14:32:00Z"/>
        </w:trPr>
        <w:tc>
          <w:tcPr>
            <w:tcW w:w="769" w:type="pct"/>
            <w:vMerge w:val="restart"/>
            <w:tcBorders>
              <w:top w:val="single" w:sz="4" w:space="0" w:color="auto"/>
              <w:left w:val="single" w:sz="4" w:space="0" w:color="auto"/>
              <w:bottom w:val="nil"/>
              <w:right w:val="single" w:sz="4" w:space="0" w:color="auto"/>
            </w:tcBorders>
            <w:hideMark/>
          </w:tcPr>
          <w:p w14:paraId="1307EA7F" w14:textId="77777777" w:rsidR="004C34C4" w:rsidRPr="00684106" w:rsidRDefault="004C34C4" w:rsidP="008F6421">
            <w:pPr>
              <w:keepNext/>
              <w:keepLines/>
              <w:spacing w:after="0"/>
              <w:jc w:val="center"/>
              <w:rPr>
                <w:ins w:id="15" w:author="Adan Toril" w:date="2022-10-13T14:32:00Z"/>
                <w:rFonts w:ascii="Arial" w:hAnsi="Arial" w:cs="Arial"/>
                <w:b/>
                <w:sz w:val="18"/>
              </w:rPr>
            </w:pPr>
            <w:ins w:id="16" w:author="Adan Toril" w:date="2022-10-13T14:32:00Z">
              <w:r w:rsidRPr="00684106">
                <w:rPr>
                  <w:rFonts w:ascii="Arial" w:hAnsi="Arial" w:cs="Arial"/>
                  <w:b/>
                  <w:sz w:val="18"/>
                </w:rPr>
                <w:t>Rx Parameter</w:t>
              </w:r>
            </w:ins>
          </w:p>
        </w:tc>
        <w:tc>
          <w:tcPr>
            <w:tcW w:w="385" w:type="pct"/>
            <w:vMerge w:val="restart"/>
            <w:tcBorders>
              <w:top w:val="single" w:sz="4" w:space="0" w:color="auto"/>
              <w:left w:val="single" w:sz="4" w:space="0" w:color="auto"/>
              <w:bottom w:val="nil"/>
              <w:right w:val="single" w:sz="4" w:space="0" w:color="auto"/>
            </w:tcBorders>
            <w:hideMark/>
          </w:tcPr>
          <w:p w14:paraId="31BBC9D4" w14:textId="77777777" w:rsidR="004C34C4" w:rsidRPr="00684106" w:rsidRDefault="004C34C4" w:rsidP="008F6421">
            <w:pPr>
              <w:keepNext/>
              <w:keepLines/>
              <w:spacing w:after="0"/>
              <w:jc w:val="center"/>
              <w:rPr>
                <w:ins w:id="17" w:author="Adan Toril" w:date="2022-10-13T14:32:00Z"/>
                <w:rFonts w:ascii="Arial" w:hAnsi="Arial" w:cs="Arial"/>
                <w:b/>
                <w:sz w:val="18"/>
              </w:rPr>
            </w:pPr>
            <w:ins w:id="18" w:author="Adan Toril" w:date="2022-10-13T14:32:00Z">
              <w:r w:rsidRPr="00684106">
                <w:rPr>
                  <w:rFonts w:ascii="Arial" w:hAnsi="Arial" w:cs="Arial"/>
                  <w:b/>
                  <w:sz w:val="18"/>
                </w:rPr>
                <w:t xml:space="preserve">Units </w:t>
              </w:r>
            </w:ins>
          </w:p>
        </w:tc>
        <w:tc>
          <w:tcPr>
            <w:tcW w:w="3846" w:type="pct"/>
            <w:gridSpan w:val="4"/>
            <w:tcBorders>
              <w:top w:val="single" w:sz="4" w:space="0" w:color="auto"/>
              <w:left w:val="single" w:sz="4" w:space="0" w:color="auto"/>
              <w:bottom w:val="single" w:sz="4" w:space="0" w:color="auto"/>
              <w:right w:val="single" w:sz="4" w:space="0" w:color="auto"/>
            </w:tcBorders>
            <w:hideMark/>
          </w:tcPr>
          <w:p w14:paraId="0C3A8CA1" w14:textId="77777777" w:rsidR="004C34C4" w:rsidRPr="00684106" w:rsidRDefault="004C34C4" w:rsidP="008F6421">
            <w:pPr>
              <w:keepNext/>
              <w:keepLines/>
              <w:spacing w:after="0"/>
              <w:jc w:val="center"/>
              <w:rPr>
                <w:ins w:id="19" w:author="Adan Toril" w:date="2022-10-13T14:32:00Z"/>
                <w:rFonts w:ascii="Arial" w:hAnsi="Arial" w:cs="Arial"/>
                <w:b/>
                <w:sz w:val="18"/>
              </w:rPr>
            </w:pPr>
            <w:ins w:id="20" w:author="Adan Toril" w:date="2022-10-13T14:32:00Z">
              <w:r w:rsidRPr="00684106">
                <w:rPr>
                  <w:rFonts w:ascii="Arial" w:hAnsi="Arial" w:cs="Arial"/>
                  <w:b/>
                  <w:sz w:val="18"/>
                </w:rPr>
                <w:t>Channel bandwidth</w:t>
              </w:r>
            </w:ins>
          </w:p>
        </w:tc>
      </w:tr>
      <w:tr w:rsidR="00406C2C" w:rsidRPr="00684106" w14:paraId="14D153D5" w14:textId="77777777" w:rsidTr="00474B2B">
        <w:trPr>
          <w:jc w:val="center"/>
          <w:ins w:id="21" w:author="Adan Toril" w:date="2022-10-13T14:32:00Z"/>
        </w:trPr>
        <w:tc>
          <w:tcPr>
            <w:tcW w:w="0" w:type="auto"/>
            <w:vMerge/>
            <w:tcBorders>
              <w:top w:val="single" w:sz="4" w:space="0" w:color="auto"/>
              <w:left w:val="single" w:sz="4" w:space="0" w:color="auto"/>
              <w:bottom w:val="nil"/>
              <w:right w:val="single" w:sz="4" w:space="0" w:color="auto"/>
            </w:tcBorders>
            <w:vAlign w:val="center"/>
            <w:hideMark/>
          </w:tcPr>
          <w:p w14:paraId="38F8A8B8" w14:textId="77777777" w:rsidR="004C34C4" w:rsidRPr="00684106" w:rsidRDefault="004C34C4" w:rsidP="008F6421">
            <w:pPr>
              <w:spacing w:after="0"/>
              <w:rPr>
                <w:ins w:id="22" w:author="Adan Toril" w:date="2022-10-13T14:32:00Z"/>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66D6805" w14:textId="77777777" w:rsidR="004C34C4" w:rsidRPr="00684106" w:rsidRDefault="004C34C4" w:rsidP="008F6421">
            <w:pPr>
              <w:spacing w:after="0"/>
              <w:rPr>
                <w:ins w:id="23" w:author="Adan Toril" w:date="2022-10-13T14:32:00Z"/>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1E3C651B" w14:textId="77777777" w:rsidR="004C34C4" w:rsidRPr="00684106" w:rsidRDefault="004C34C4" w:rsidP="008F6421">
            <w:pPr>
              <w:keepNext/>
              <w:keepLines/>
              <w:spacing w:after="0"/>
              <w:jc w:val="center"/>
              <w:rPr>
                <w:ins w:id="24" w:author="Adan Toril" w:date="2022-10-13T14:32:00Z"/>
                <w:rFonts w:ascii="Arial" w:hAnsi="Arial" w:cs="Arial"/>
                <w:b/>
                <w:sz w:val="18"/>
              </w:rPr>
            </w:pPr>
            <w:ins w:id="25" w:author="Adan Toril" w:date="2022-10-13T14:32:00Z">
              <w:r w:rsidRPr="00684106">
                <w:rPr>
                  <w:rFonts w:ascii="Arial" w:hAnsi="Arial" w:cs="Arial"/>
                  <w:b/>
                  <w:sz w:val="18"/>
                </w:rPr>
                <w:t xml:space="preserve">50 MHz </w:t>
              </w:r>
            </w:ins>
          </w:p>
        </w:tc>
        <w:tc>
          <w:tcPr>
            <w:tcW w:w="943" w:type="pct"/>
            <w:tcBorders>
              <w:top w:val="single" w:sz="4" w:space="0" w:color="auto"/>
              <w:left w:val="single" w:sz="4" w:space="0" w:color="auto"/>
              <w:bottom w:val="single" w:sz="4" w:space="0" w:color="auto"/>
              <w:right w:val="single" w:sz="4" w:space="0" w:color="auto"/>
            </w:tcBorders>
            <w:hideMark/>
          </w:tcPr>
          <w:p w14:paraId="0DFF75C2" w14:textId="77777777" w:rsidR="004C34C4" w:rsidRPr="00684106" w:rsidRDefault="004C34C4" w:rsidP="008F6421">
            <w:pPr>
              <w:keepNext/>
              <w:keepLines/>
              <w:spacing w:after="0"/>
              <w:jc w:val="center"/>
              <w:rPr>
                <w:ins w:id="26" w:author="Adan Toril" w:date="2022-10-13T14:32:00Z"/>
                <w:rFonts w:ascii="Arial" w:hAnsi="Arial" w:cs="Arial"/>
                <w:b/>
                <w:sz w:val="18"/>
              </w:rPr>
            </w:pPr>
            <w:ins w:id="27" w:author="Adan Toril" w:date="2022-10-13T14:32:00Z">
              <w:r w:rsidRPr="00684106">
                <w:rPr>
                  <w:rFonts w:ascii="Arial" w:hAnsi="Arial" w:cs="Arial"/>
                  <w:b/>
                  <w:sz w:val="18"/>
                </w:rPr>
                <w:t>100 MHz</w:t>
              </w:r>
            </w:ins>
          </w:p>
        </w:tc>
        <w:tc>
          <w:tcPr>
            <w:tcW w:w="942" w:type="pct"/>
            <w:tcBorders>
              <w:top w:val="single" w:sz="4" w:space="0" w:color="auto"/>
              <w:left w:val="single" w:sz="4" w:space="0" w:color="auto"/>
              <w:bottom w:val="single" w:sz="4" w:space="0" w:color="auto"/>
              <w:right w:val="single" w:sz="4" w:space="0" w:color="auto"/>
            </w:tcBorders>
            <w:hideMark/>
          </w:tcPr>
          <w:p w14:paraId="1C5548C1" w14:textId="77777777" w:rsidR="004C34C4" w:rsidRPr="00684106" w:rsidRDefault="004C34C4" w:rsidP="008F6421">
            <w:pPr>
              <w:keepNext/>
              <w:keepLines/>
              <w:spacing w:after="0"/>
              <w:jc w:val="center"/>
              <w:rPr>
                <w:ins w:id="28" w:author="Adan Toril" w:date="2022-10-13T14:32:00Z"/>
                <w:rFonts w:ascii="Arial" w:hAnsi="Arial" w:cs="Arial"/>
                <w:b/>
                <w:sz w:val="18"/>
              </w:rPr>
            </w:pPr>
            <w:ins w:id="29" w:author="Adan Toril" w:date="2022-10-13T14:32:00Z">
              <w:r w:rsidRPr="00684106">
                <w:rPr>
                  <w:rFonts w:ascii="Arial" w:hAnsi="Arial" w:cs="Arial"/>
                  <w:b/>
                  <w:sz w:val="18"/>
                </w:rPr>
                <w:t>200 MHz</w:t>
              </w:r>
            </w:ins>
          </w:p>
        </w:tc>
        <w:tc>
          <w:tcPr>
            <w:tcW w:w="942" w:type="pct"/>
            <w:tcBorders>
              <w:top w:val="single" w:sz="4" w:space="0" w:color="auto"/>
              <w:left w:val="single" w:sz="4" w:space="0" w:color="auto"/>
              <w:bottom w:val="single" w:sz="4" w:space="0" w:color="auto"/>
              <w:right w:val="single" w:sz="4" w:space="0" w:color="auto"/>
            </w:tcBorders>
            <w:hideMark/>
          </w:tcPr>
          <w:p w14:paraId="0ED4CD36" w14:textId="77777777" w:rsidR="004C34C4" w:rsidRPr="00684106" w:rsidRDefault="004C34C4" w:rsidP="008F6421">
            <w:pPr>
              <w:keepNext/>
              <w:keepLines/>
              <w:spacing w:after="0"/>
              <w:jc w:val="center"/>
              <w:rPr>
                <w:ins w:id="30" w:author="Adan Toril" w:date="2022-10-13T14:32:00Z"/>
                <w:rFonts w:ascii="Arial" w:hAnsi="Arial" w:cs="Arial"/>
                <w:b/>
                <w:sz w:val="18"/>
              </w:rPr>
            </w:pPr>
            <w:ins w:id="31" w:author="Adan Toril" w:date="2022-10-13T14:32:00Z">
              <w:r w:rsidRPr="00684106">
                <w:rPr>
                  <w:rFonts w:ascii="Arial" w:hAnsi="Arial" w:cs="Arial"/>
                  <w:b/>
                  <w:sz w:val="18"/>
                </w:rPr>
                <w:t>400 MHz</w:t>
              </w:r>
            </w:ins>
          </w:p>
        </w:tc>
      </w:tr>
      <w:tr w:rsidR="004C34C4" w:rsidRPr="00684106" w14:paraId="108339C9" w14:textId="77777777" w:rsidTr="00474B2B">
        <w:trPr>
          <w:jc w:val="center"/>
          <w:ins w:id="32" w:author="Adan Toril" w:date="2022-10-13T14:32:00Z"/>
        </w:trPr>
        <w:tc>
          <w:tcPr>
            <w:tcW w:w="769" w:type="pct"/>
            <w:tcBorders>
              <w:top w:val="nil"/>
              <w:left w:val="single" w:sz="4" w:space="0" w:color="auto"/>
              <w:bottom w:val="single" w:sz="4" w:space="0" w:color="auto"/>
              <w:right w:val="single" w:sz="4" w:space="0" w:color="auto"/>
            </w:tcBorders>
            <w:hideMark/>
          </w:tcPr>
          <w:p w14:paraId="3D89C33C" w14:textId="7767F353" w:rsidR="004C34C4" w:rsidRPr="00684106" w:rsidRDefault="004C34C4" w:rsidP="008F6421">
            <w:pPr>
              <w:keepNext/>
              <w:keepLines/>
              <w:spacing w:after="0"/>
              <w:rPr>
                <w:ins w:id="33" w:author="Adan Toril" w:date="2022-10-13T14:32:00Z"/>
                <w:rFonts w:ascii="Arial" w:hAnsi="Arial" w:cs="Arial"/>
                <w:sz w:val="18"/>
              </w:rPr>
            </w:pPr>
            <w:ins w:id="34" w:author="Adan Toril" w:date="2022-10-13T14:32:00Z">
              <w:r w:rsidRPr="00684106">
                <w:rPr>
                  <w:rFonts w:ascii="Arial" w:hAnsi="Arial" w:cs="Arial"/>
                  <w:sz w:val="18"/>
                </w:rPr>
                <w:t>Power in Transmission Bandwidth Configuration</w:t>
              </w:r>
              <w:r w:rsidRPr="00684106">
                <w:rPr>
                  <w:rFonts w:ascii="Arial" w:hAnsi="Arial" w:cs="Arial"/>
                  <w:bCs/>
                  <w:sz w:val="18"/>
                </w:rPr>
                <w:t xml:space="preserve"> for band n257, n258, </w:t>
              </w:r>
            </w:ins>
            <w:ins w:id="35" w:author="Adan Toril" w:date="2022-10-13T14:35:00Z">
              <w:r w:rsidR="00406C2C">
                <w:rPr>
                  <w:rFonts w:ascii="Arial" w:hAnsi="Arial" w:cs="Arial"/>
                  <w:bCs/>
                  <w:sz w:val="18"/>
                </w:rPr>
                <w:t xml:space="preserve">n260, </w:t>
              </w:r>
            </w:ins>
            <w:ins w:id="36" w:author="Adan Toril" w:date="2022-10-13T14:32:00Z">
              <w:r w:rsidRPr="00684106">
                <w:rPr>
                  <w:rFonts w:ascii="Arial" w:hAnsi="Arial" w:cs="Arial"/>
                  <w:bCs/>
                  <w:sz w:val="18"/>
                </w:rPr>
                <w:t>n261</w:t>
              </w:r>
            </w:ins>
          </w:p>
        </w:tc>
        <w:tc>
          <w:tcPr>
            <w:tcW w:w="385" w:type="pct"/>
            <w:tcBorders>
              <w:top w:val="nil"/>
              <w:left w:val="single" w:sz="4" w:space="0" w:color="auto"/>
              <w:bottom w:val="single" w:sz="4" w:space="0" w:color="auto"/>
              <w:right w:val="single" w:sz="4" w:space="0" w:color="auto"/>
            </w:tcBorders>
            <w:hideMark/>
          </w:tcPr>
          <w:p w14:paraId="691398C1" w14:textId="77777777" w:rsidR="004C34C4" w:rsidRPr="00684106" w:rsidRDefault="004C34C4" w:rsidP="008F6421">
            <w:pPr>
              <w:keepNext/>
              <w:keepLines/>
              <w:spacing w:after="0"/>
              <w:jc w:val="center"/>
              <w:rPr>
                <w:ins w:id="37" w:author="Adan Toril" w:date="2022-10-13T14:32:00Z"/>
                <w:rFonts w:ascii="Arial" w:hAnsi="Arial" w:cs="Arial"/>
                <w:sz w:val="18"/>
              </w:rPr>
            </w:pPr>
            <w:ins w:id="38" w:author="Adan Toril" w:date="2022-10-13T14:32:00Z">
              <w:r w:rsidRPr="00684106">
                <w:rPr>
                  <w:rFonts w:ascii="Arial" w:hAnsi="Arial" w:cs="Arial"/>
                  <w:sz w:val="18"/>
                </w:rPr>
                <w:t>dBm</w:t>
              </w:r>
            </w:ins>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2FD81AA7" w14:textId="77777777" w:rsidR="004C34C4" w:rsidRPr="00684106" w:rsidRDefault="004C34C4" w:rsidP="008F6421">
            <w:pPr>
              <w:keepNext/>
              <w:keepLines/>
              <w:spacing w:after="0"/>
              <w:jc w:val="center"/>
              <w:rPr>
                <w:ins w:id="39" w:author="Adan Toril" w:date="2022-10-13T14:32:00Z"/>
                <w:rFonts w:ascii="Arial" w:hAnsi="Arial" w:cs="Arial"/>
                <w:sz w:val="18"/>
              </w:rPr>
            </w:pPr>
            <w:ins w:id="40" w:author="Adan Toril" w:date="2022-10-13T14:32:00Z">
              <w:r w:rsidRPr="00684106">
                <w:rPr>
                  <w:rFonts w:ascii="Arial" w:hAnsi="Arial" w:cs="Arial"/>
                  <w:sz w:val="18"/>
                </w:rPr>
                <w:t>REFSENS + 14 dB</w:t>
              </w:r>
            </w:ins>
          </w:p>
        </w:tc>
      </w:tr>
      <w:tr w:rsidR="00406C2C" w:rsidRPr="00684106" w14:paraId="283A50E1" w14:textId="77777777" w:rsidTr="00474B2B">
        <w:trPr>
          <w:jc w:val="center"/>
          <w:ins w:id="41" w:author="Adan Toril" w:date="2022-10-13T14:32:00Z"/>
        </w:trPr>
        <w:tc>
          <w:tcPr>
            <w:tcW w:w="769" w:type="pct"/>
            <w:tcBorders>
              <w:top w:val="single" w:sz="4" w:space="0" w:color="auto"/>
              <w:left w:val="single" w:sz="4" w:space="0" w:color="auto"/>
              <w:bottom w:val="single" w:sz="4" w:space="0" w:color="auto"/>
              <w:right w:val="single" w:sz="4" w:space="0" w:color="auto"/>
            </w:tcBorders>
            <w:vAlign w:val="bottom"/>
            <w:hideMark/>
          </w:tcPr>
          <w:p w14:paraId="2CD0CC22" w14:textId="77777777" w:rsidR="00406C2C" w:rsidRPr="00684106" w:rsidRDefault="00406C2C" w:rsidP="00406C2C">
            <w:pPr>
              <w:keepNext/>
              <w:keepLines/>
              <w:spacing w:after="0"/>
              <w:rPr>
                <w:ins w:id="42" w:author="Adan Toril" w:date="2022-10-13T14:32:00Z"/>
                <w:rFonts w:ascii="Arial" w:hAnsi="Arial" w:cs="Arial"/>
                <w:sz w:val="18"/>
              </w:rPr>
            </w:pPr>
            <w:proofErr w:type="spellStart"/>
            <w:ins w:id="43" w:author="Adan Toril" w:date="2022-10-13T14:32:00Z">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ins>
          </w:p>
        </w:tc>
        <w:tc>
          <w:tcPr>
            <w:tcW w:w="385" w:type="pct"/>
            <w:tcBorders>
              <w:top w:val="single" w:sz="4" w:space="0" w:color="auto"/>
              <w:left w:val="single" w:sz="4" w:space="0" w:color="auto"/>
              <w:bottom w:val="single" w:sz="4" w:space="0" w:color="auto"/>
              <w:right w:val="single" w:sz="4" w:space="0" w:color="auto"/>
            </w:tcBorders>
            <w:hideMark/>
          </w:tcPr>
          <w:p w14:paraId="6133F371" w14:textId="77777777" w:rsidR="00406C2C" w:rsidRPr="00684106" w:rsidRDefault="00406C2C" w:rsidP="00406C2C">
            <w:pPr>
              <w:keepNext/>
              <w:keepLines/>
              <w:spacing w:after="0"/>
              <w:jc w:val="center"/>
              <w:rPr>
                <w:ins w:id="44" w:author="Adan Toril" w:date="2022-10-13T14:32:00Z"/>
                <w:rFonts w:ascii="Arial" w:hAnsi="Arial" w:cs="Arial"/>
                <w:sz w:val="18"/>
              </w:rPr>
            </w:pPr>
            <w:ins w:id="45" w:author="Adan Toril" w:date="2022-10-13T14:32:00Z">
              <w:r w:rsidRPr="00684106">
                <w:rPr>
                  <w:rFonts w:ascii="Arial" w:hAnsi="Arial" w:cs="Arial"/>
                  <w:sz w:val="18"/>
                </w:rPr>
                <w:t>dBm</w:t>
              </w:r>
            </w:ins>
          </w:p>
        </w:tc>
        <w:tc>
          <w:tcPr>
            <w:tcW w:w="1018" w:type="pct"/>
            <w:tcBorders>
              <w:top w:val="single" w:sz="4" w:space="0" w:color="auto"/>
              <w:left w:val="single" w:sz="4" w:space="0" w:color="auto"/>
              <w:bottom w:val="single" w:sz="4" w:space="0" w:color="auto"/>
              <w:right w:val="single" w:sz="4" w:space="0" w:color="auto"/>
            </w:tcBorders>
            <w:hideMark/>
          </w:tcPr>
          <w:p w14:paraId="210F0DA5" w14:textId="22E9074C" w:rsidR="00406C2C" w:rsidRPr="00684106" w:rsidRDefault="00406C2C" w:rsidP="00406C2C">
            <w:pPr>
              <w:keepNext/>
              <w:keepLines/>
              <w:spacing w:after="0"/>
              <w:jc w:val="center"/>
              <w:rPr>
                <w:ins w:id="46" w:author="Adan Toril" w:date="2022-10-13T14:32:00Z"/>
                <w:rFonts w:ascii="Arial" w:hAnsi="Arial" w:cs="Arial"/>
                <w:sz w:val="18"/>
              </w:rPr>
            </w:pPr>
            <w:ins w:id="47" w:author="Adan Toril" w:date="2022-10-13T14:32:00Z">
              <w:r w:rsidRPr="00684106">
                <w:rPr>
                  <w:rFonts w:ascii="Arial" w:hAnsi="Arial" w:cs="Arial"/>
                  <w:sz w:val="18"/>
                </w:rPr>
                <w:t>REFSENS + 35.5 dB</w:t>
              </w:r>
            </w:ins>
          </w:p>
        </w:tc>
        <w:tc>
          <w:tcPr>
            <w:tcW w:w="943" w:type="pct"/>
            <w:tcBorders>
              <w:top w:val="single" w:sz="4" w:space="0" w:color="auto"/>
              <w:left w:val="single" w:sz="4" w:space="0" w:color="auto"/>
              <w:bottom w:val="single" w:sz="4" w:space="0" w:color="auto"/>
              <w:right w:val="single" w:sz="4" w:space="0" w:color="auto"/>
            </w:tcBorders>
            <w:hideMark/>
          </w:tcPr>
          <w:p w14:paraId="598B3361" w14:textId="77777777" w:rsidR="00406C2C" w:rsidRPr="00684106" w:rsidRDefault="00406C2C" w:rsidP="00406C2C">
            <w:pPr>
              <w:keepNext/>
              <w:keepLines/>
              <w:spacing w:after="0"/>
              <w:jc w:val="center"/>
              <w:rPr>
                <w:ins w:id="48" w:author="Adan Toril" w:date="2022-10-13T14:32:00Z"/>
                <w:rFonts w:ascii="Arial" w:hAnsi="Arial" w:cs="Arial"/>
                <w:sz w:val="18"/>
              </w:rPr>
            </w:pPr>
            <w:ins w:id="49" w:author="Adan Toril" w:date="2022-10-13T14:32:00Z">
              <w:r w:rsidRPr="00684106">
                <w:rPr>
                  <w:rFonts w:ascii="Arial" w:hAnsi="Arial" w:cs="Arial"/>
                  <w:sz w:val="18"/>
                </w:rPr>
                <w:t>REFSENS +35.5dB</w:t>
              </w:r>
            </w:ins>
          </w:p>
        </w:tc>
        <w:tc>
          <w:tcPr>
            <w:tcW w:w="942" w:type="pct"/>
            <w:tcBorders>
              <w:top w:val="single" w:sz="4" w:space="0" w:color="auto"/>
              <w:left w:val="single" w:sz="4" w:space="0" w:color="auto"/>
              <w:bottom w:val="single" w:sz="4" w:space="0" w:color="auto"/>
              <w:right w:val="single" w:sz="4" w:space="0" w:color="auto"/>
            </w:tcBorders>
            <w:hideMark/>
          </w:tcPr>
          <w:p w14:paraId="25DD44F9" w14:textId="53954821" w:rsidR="00406C2C" w:rsidRPr="00684106" w:rsidRDefault="00406C2C" w:rsidP="00406C2C">
            <w:pPr>
              <w:keepNext/>
              <w:keepLines/>
              <w:spacing w:after="0"/>
              <w:jc w:val="center"/>
              <w:rPr>
                <w:ins w:id="50" w:author="Adan Toril" w:date="2022-10-13T14:32:00Z"/>
                <w:rFonts w:ascii="Arial" w:hAnsi="Arial" w:cs="Arial"/>
                <w:sz w:val="18"/>
              </w:rPr>
            </w:pPr>
            <w:ins w:id="51" w:author="Adan Toril" w:date="2022-10-13T14:35:00Z">
              <w:r w:rsidRPr="001E73E1">
                <w:rPr>
                  <w:rFonts w:ascii="Arial" w:hAnsi="Arial" w:cs="Arial"/>
                  <w:sz w:val="18"/>
                </w:rPr>
                <w:t>REFSENS +35.5dB</w:t>
              </w:r>
            </w:ins>
          </w:p>
        </w:tc>
        <w:tc>
          <w:tcPr>
            <w:tcW w:w="942" w:type="pct"/>
            <w:tcBorders>
              <w:top w:val="single" w:sz="4" w:space="0" w:color="auto"/>
              <w:left w:val="single" w:sz="4" w:space="0" w:color="auto"/>
              <w:bottom w:val="single" w:sz="4" w:space="0" w:color="auto"/>
              <w:right w:val="single" w:sz="4" w:space="0" w:color="auto"/>
            </w:tcBorders>
            <w:hideMark/>
          </w:tcPr>
          <w:p w14:paraId="3CF543E4" w14:textId="0F2F103F" w:rsidR="00406C2C" w:rsidRPr="00684106" w:rsidRDefault="00406C2C" w:rsidP="00406C2C">
            <w:pPr>
              <w:keepNext/>
              <w:keepLines/>
              <w:spacing w:after="0"/>
              <w:jc w:val="center"/>
              <w:rPr>
                <w:ins w:id="52" w:author="Adan Toril" w:date="2022-10-13T14:32:00Z"/>
                <w:rFonts w:ascii="Arial" w:hAnsi="Arial" w:cs="Arial"/>
                <w:sz w:val="18"/>
              </w:rPr>
            </w:pPr>
            <w:ins w:id="53" w:author="Adan Toril" w:date="2022-10-13T14:35:00Z">
              <w:r w:rsidRPr="001E73E1">
                <w:rPr>
                  <w:rFonts w:ascii="Arial" w:hAnsi="Arial" w:cs="Arial"/>
                  <w:sz w:val="18"/>
                </w:rPr>
                <w:t>REFSENS +35.5dB</w:t>
              </w:r>
            </w:ins>
          </w:p>
        </w:tc>
      </w:tr>
      <w:tr w:rsidR="00406C2C" w:rsidRPr="00684106" w14:paraId="2997C546" w14:textId="77777777" w:rsidTr="00474B2B">
        <w:trPr>
          <w:jc w:val="center"/>
          <w:ins w:id="54" w:author="Adan Toril" w:date="2022-10-13T14:32:00Z"/>
        </w:trPr>
        <w:tc>
          <w:tcPr>
            <w:tcW w:w="769" w:type="pct"/>
            <w:tcBorders>
              <w:top w:val="single" w:sz="4" w:space="0" w:color="auto"/>
              <w:left w:val="single" w:sz="4" w:space="0" w:color="auto"/>
              <w:bottom w:val="single" w:sz="4" w:space="0" w:color="auto"/>
              <w:right w:val="single" w:sz="4" w:space="0" w:color="auto"/>
            </w:tcBorders>
            <w:vAlign w:val="bottom"/>
            <w:hideMark/>
          </w:tcPr>
          <w:p w14:paraId="603D936A" w14:textId="77777777" w:rsidR="00406C2C" w:rsidRPr="00684106" w:rsidRDefault="00406C2C" w:rsidP="00406C2C">
            <w:pPr>
              <w:keepNext/>
              <w:keepLines/>
              <w:spacing w:after="0"/>
              <w:rPr>
                <w:ins w:id="55" w:author="Adan Toril" w:date="2022-10-13T14:32:00Z"/>
                <w:rFonts w:ascii="Arial" w:hAnsi="Arial" w:cs="Arial"/>
                <w:bCs/>
                <w:sz w:val="18"/>
              </w:rPr>
            </w:pPr>
            <w:proofErr w:type="spellStart"/>
            <w:ins w:id="56" w:author="Adan Toril" w:date="2022-10-13T14:32:00Z">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n260</w:t>
              </w:r>
            </w:ins>
          </w:p>
        </w:tc>
        <w:tc>
          <w:tcPr>
            <w:tcW w:w="385" w:type="pct"/>
            <w:tcBorders>
              <w:top w:val="single" w:sz="4" w:space="0" w:color="auto"/>
              <w:left w:val="single" w:sz="4" w:space="0" w:color="auto"/>
              <w:bottom w:val="single" w:sz="4" w:space="0" w:color="auto"/>
              <w:right w:val="single" w:sz="4" w:space="0" w:color="auto"/>
            </w:tcBorders>
            <w:hideMark/>
          </w:tcPr>
          <w:p w14:paraId="354D34E2" w14:textId="77777777" w:rsidR="00406C2C" w:rsidRPr="00684106" w:rsidRDefault="00406C2C" w:rsidP="00406C2C">
            <w:pPr>
              <w:keepNext/>
              <w:keepLines/>
              <w:spacing w:after="0"/>
              <w:jc w:val="center"/>
              <w:rPr>
                <w:ins w:id="57" w:author="Adan Toril" w:date="2022-10-13T14:32:00Z"/>
                <w:rFonts w:ascii="Arial" w:hAnsi="Arial" w:cs="Arial"/>
                <w:sz w:val="18"/>
              </w:rPr>
            </w:pPr>
            <w:ins w:id="58" w:author="Adan Toril" w:date="2022-10-13T14:32:00Z">
              <w:r w:rsidRPr="00684106">
                <w:rPr>
                  <w:rFonts w:ascii="Arial" w:hAnsi="Arial" w:cs="Arial"/>
                  <w:sz w:val="18"/>
                </w:rPr>
                <w:t>dBm</w:t>
              </w:r>
            </w:ins>
          </w:p>
        </w:tc>
        <w:tc>
          <w:tcPr>
            <w:tcW w:w="1018" w:type="pct"/>
            <w:tcBorders>
              <w:top w:val="single" w:sz="4" w:space="0" w:color="auto"/>
              <w:left w:val="single" w:sz="4" w:space="0" w:color="auto"/>
              <w:bottom w:val="single" w:sz="4" w:space="0" w:color="auto"/>
              <w:right w:val="single" w:sz="4" w:space="0" w:color="auto"/>
            </w:tcBorders>
            <w:hideMark/>
          </w:tcPr>
          <w:p w14:paraId="0B41CD2C" w14:textId="07D7F7BF" w:rsidR="00406C2C" w:rsidRPr="00684106" w:rsidRDefault="00406C2C" w:rsidP="00406C2C">
            <w:pPr>
              <w:keepNext/>
              <w:keepLines/>
              <w:spacing w:after="0"/>
              <w:jc w:val="center"/>
              <w:rPr>
                <w:ins w:id="59" w:author="Adan Toril" w:date="2022-10-13T14:32:00Z"/>
                <w:rFonts w:ascii="Arial" w:hAnsi="Arial" w:cs="Arial"/>
                <w:sz w:val="18"/>
              </w:rPr>
            </w:pPr>
            <w:ins w:id="60" w:author="Adan Toril" w:date="2022-10-13T14:36:00Z">
              <w:r w:rsidRPr="00684106">
                <w:rPr>
                  <w:rFonts w:ascii="Arial" w:hAnsi="Arial" w:cs="Arial"/>
                  <w:sz w:val="18"/>
                </w:rPr>
                <w:t>REFSENS + 3</w:t>
              </w:r>
              <w:r>
                <w:rPr>
                  <w:rFonts w:ascii="Arial" w:hAnsi="Arial" w:cs="Arial"/>
                  <w:sz w:val="18"/>
                </w:rPr>
                <w:t>4</w:t>
              </w:r>
              <w:r w:rsidRPr="00684106">
                <w:rPr>
                  <w:rFonts w:ascii="Arial" w:hAnsi="Arial" w:cs="Arial"/>
                  <w:sz w:val="18"/>
                </w:rPr>
                <w:t>.5 dB</w:t>
              </w:r>
            </w:ins>
          </w:p>
        </w:tc>
        <w:tc>
          <w:tcPr>
            <w:tcW w:w="943" w:type="pct"/>
            <w:tcBorders>
              <w:top w:val="single" w:sz="4" w:space="0" w:color="auto"/>
              <w:left w:val="single" w:sz="4" w:space="0" w:color="auto"/>
              <w:bottom w:val="single" w:sz="4" w:space="0" w:color="auto"/>
              <w:right w:val="single" w:sz="4" w:space="0" w:color="auto"/>
            </w:tcBorders>
            <w:hideMark/>
          </w:tcPr>
          <w:p w14:paraId="2C2EB593" w14:textId="7EFAE0EF" w:rsidR="00406C2C" w:rsidRPr="00684106" w:rsidRDefault="00406C2C" w:rsidP="00406C2C">
            <w:pPr>
              <w:keepNext/>
              <w:keepLines/>
              <w:spacing w:after="0"/>
              <w:jc w:val="center"/>
              <w:rPr>
                <w:ins w:id="61" w:author="Adan Toril" w:date="2022-10-13T14:32:00Z"/>
                <w:rFonts w:ascii="Arial" w:hAnsi="Arial" w:cs="Arial"/>
                <w:sz w:val="18"/>
              </w:rPr>
            </w:pPr>
            <w:ins w:id="62" w:author="Adan Toril" w:date="2022-10-13T14:36:00Z">
              <w:r w:rsidRPr="00684106">
                <w:rPr>
                  <w:rFonts w:ascii="Arial" w:hAnsi="Arial" w:cs="Arial"/>
                  <w:sz w:val="18"/>
                </w:rPr>
                <w:t>REFSENS +3</w:t>
              </w:r>
            </w:ins>
            <w:ins w:id="63" w:author="Adan Toril" w:date="2022-10-13T14:37:00Z">
              <w:r>
                <w:rPr>
                  <w:rFonts w:ascii="Arial" w:hAnsi="Arial" w:cs="Arial"/>
                  <w:sz w:val="18"/>
                </w:rPr>
                <w:t>4</w:t>
              </w:r>
            </w:ins>
            <w:ins w:id="64" w:author="Adan Toril" w:date="2022-10-13T14:36:00Z">
              <w:r w:rsidRPr="00684106">
                <w:rPr>
                  <w:rFonts w:ascii="Arial" w:hAnsi="Arial" w:cs="Arial"/>
                  <w:sz w:val="18"/>
                </w:rPr>
                <w:t>.5dB</w:t>
              </w:r>
            </w:ins>
          </w:p>
        </w:tc>
        <w:tc>
          <w:tcPr>
            <w:tcW w:w="942" w:type="pct"/>
            <w:tcBorders>
              <w:top w:val="single" w:sz="4" w:space="0" w:color="auto"/>
              <w:left w:val="single" w:sz="4" w:space="0" w:color="auto"/>
              <w:bottom w:val="single" w:sz="4" w:space="0" w:color="auto"/>
              <w:right w:val="single" w:sz="4" w:space="0" w:color="auto"/>
            </w:tcBorders>
            <w:hideMark/>
          </w:tcPr>
          <w:p w14:paraId="5A9A8006" w14:textId="470CAC7E" w:rsidR="00406C2C" w:rsidRPr="00684106" w:rsidRDefault="00406C2C" w:rsidP="00406C2C">
            <w:pPr>
              <w:keepNext/>
              <w:keepLines/>
              <w:spacing w:after="0"/>
              <w:jc w:val="center"/>
              <w:rPr>
                <w:ins w:id="65" w:author="Adan Toril" w:date="2022-10-13T14:32:00Z"/>
                <w:rFonts w:ascii="Arial" w:hAnsi="Arial" w:cs="Arial"/>
                <w:sz w:val="18"/>
              </w:rPr>
            </w:pPr>
            <w:ins w:id="66" w:author="Adan Toril" w:date="2022-10-13T14:36:00Z">
              <w:r w:rsidRPr="001E73E1">
                <w:rPr>
                  <w:rFonts w:ascii="Arial" w:hAnsi="Arial" w:cs="Arial"/>
                  <w:sz w:val="18"/>
                </w:rPr>
                <w:t>REFSENS +3</w:t>
              </w:r>
            </w:ins>
            <w:ins w:id="67" w:author="Adan Toril" w:date="2022-10-13T14:37:00Z">
              <w:r>
                <w:rPr>
                  <w:rFonts w:ascii="Arial" w:hAnsi="Arial" w:cs="Arial"/>
                  <w:sz w:val="18"/>
                </w:rPr>
                <w:t>4</w:t>
              </w:r>
            </w:ins>
            <w:ins w:id="68" w:author="Adan Toril" w:date="2022-10-13T14:36:00Z">
              <w:r w:rsidRPr="001E73E1">
                <w:rPr>
                  <w:rFonts w:ascii="Arial" w:hAnsi="Arial" w:cs="Arial"/>
                  <w:sz w:val="18"/>
                </w:rPr>
                <w:t>.5dB</w:t>
              </w:r>
            </w:ins>
          </w:p>
        </w:tc>
        <w:tc>
          <w:tcPr>
            <w:tcW w:w="942" w:type="pct"/>
            <w:tcBorders>
              <w:top w:val="single" w:sz="4" w:space="0" w:color="auto"/>
              <w:left w:val="single" w:sz="4" w:space="0" w:color="auto"/>
              <w:bottom w:val="single" w:sz="4" w:space="0" w:color="auto"/>
              <w:right w:val="single" w:sz="4" w:space="0" w:color="auto"/>
            </w:tcBorders>
            <w:hideMark/>
          </w:tcPr>
          <w:p w14:paraId="2E3B0767" w14:textId="21AD271C" w:rsidR="00406C2C" w:rsidRPr="00684106" w:rsidRDefault="00406C2C" w:rsidP="00406C2C">
            <w:pPr>
              <w:keepNext/>
              <w:keepLines/>
              <w:spacing w:after="0"/>
              <w:jc w:val="center"/>
              <w:rPr>
                <w:ins w:id="69" w:author="Adan Toril" w:date="2022-10-13T14:32:00Z"/>
                <w:rFonts w:ascii="Arial" w:hAnsi="Arial" w:cs="Arial"/>
                <w:sz w:val="18"/>
              </w:rPr>
            </w:pPr>
            <w:ins w:id="70" w:author="Adan Toril" w:date="2022-10-13T14:36:00Z">
              <w:r w:rsidRPr="001E73E1">
                <w:rPr>
                  <w:rFonts w:ascii="Arial" w:hAnsi="Arial" w:cs="Arial"/>
                  <w:sz w:val="18"/>
                </w:rPr>
                <w:t>REFSENS +3</w:t>
              </w:r>
            </w:ins>
            <w:ins w:id="71" w:author="Adan Toril" w:date="2022-10-13T14:37:00Z">
              <w:r>
                <w:rPr>
                  <w:rFonts w:ascii="Arial" w:hAnsi="Arial" w:cs="Arial"/>
                  <w:sz w:val="18"/>
                </w:rPr>
                <w:t>4</w:t>
              </w:r>
            </w:ins>
            <w:ins w:id="72" w:author="Adan Toril" w:date="2022-10-13T14:36:00Z">
              <w:r w:rsidRPr="001E73E1">
                <w:rPr>
                  <w:rFonts w:ascii="Arial" w:hAnsi="Arial" w:cs="Arial"/>
                  <w:sz w:val="18"/>
                </w:rPr>
                <w:t>.5dB</w:t>
              </w:r>
            </w:ins>
          </w:p>
        </w:tc>
      </w:tr>
      <w:tr w:rsidR="00406C2C" w:rsidRPr="00684106" w14:paraId="2CA5DC33" w14:textId="77777777" w:rsidTr="00474B2B">
        <w:trPr>
          <w:jc w:val="center"/>
          <w:ins w:id="73" w:author="Adan Toril" w:date="2022-10-13T14:32:00Z"/>
        </w:trPr>
        <w:tc>
          <w:tcPr>
            <w:tcW w:w="769" w:type="pct"/>
            <w:tcBorders>
              <w:top w:val="single" w:sz="4" w:space="0" w:color="auto"/>
              <w:left w:val="single" w:sz="4" w:space="0" w:color="auto"/>
              <w:bottom w:val="single" w:sz="4" w:space="0" w:color="auto"/>
              <w:right w:val="single" w:sz="4" w:space="0" w:color="auto"/>
            </w:tcBorders>
            <w:hideMark/>
          </w:tcPr>
          <w:p w14:paraId="3E77D384" w14:textId="77777777" w:rsidR="004C34C4" w:rsidRPr="00684106" w:rsidRDefault="004C34C4" w:rsidP="008F6421">
            <w:pPr>
              <w:keepNext/>
              <w:keepLines/>
              <w:spacing w:after="0"/>
              <w:rPr>
                <w:ins w:id="74" w:author="Adan Toril" w:date="2022-10-13T14:32:00Z"/>
                <w:rFonts w:ascii="Arial" w:hAnsi="Arial" w:cs="Arial"/>
                <w:i/>
                <w:sz w:val="18"/>
              </w:rPr>
            </w:pPr>
            <w:proofErr w:type="spellStart"/>
            <w:ins w:id="75" w:author="Adan Toril" w:date="2022-10-13T14:32:00Z">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ins>
          </w:p>
        </w:tc>
        <w:tc>
          <w:tcPr>
            <w:tcW w:w="385" w:type="pct"/>
            <w:tcBorders>
              <w:top w:val="single" w:sz="4" w:space="0" w:color="auto"/>
              <w:left w:val="single" w:sz="4" w:space="0" w:color="auto"/>
              <w:bottom w:val="single" w:sz="4" w:space="0" w:color="auto"/>
              <w:right w:val="single" w:sz="4" w:space="0" w:color="auto"/>
            </w:tcBorders>
            <w:hideMark/>
          </w:tcPr>
          <w:p w14:paraId="15FA3490" w14:textId="77777777" w:rsidR="004C34C4" w:rsidRPr="00684106" w:rsidRDefault="004C34C4" w:rsidP="008F6421">
            <w:pPr>
              <w:keepNext/>
              <w:keepLines/>
              <w:spacing w:after="0"/>
              <w:jc w:val="center"/>
              <w:rPr>
                <w:ins w:id="76" w:author="Adan Toril" w:date="2022-10-13T14:32:00Z"/>
                <w:rFonts w:ascii="Arial" w:hAnsi="Arial" w:cs="Arial"/>
                <w:sz w:val="18"/>
              </w:rPr>
            </w:pPr>
            <w:ins w:id="77" w:author="Adan Toril" w:date="2022-10-13T14:32:00Z">
              <w:r w:rsidRPr="00684106">
                <w:rPr>
                  <w:rFonts w:ascii="Arial" w:hAnsi="Arial" w:cs="Arial"/>
                  <w:sz w:val="18"/>
                </w:rPr>
                <w:t>MHz</w:t>
              </w:r>
            </w:ins>
          </w:p>
        </w:tc>
        <w:tc>
          <w:tcPr>
            <w:tcW w:w="1018" w:type="pct"/>
            <w:tcBorders>
              <w:top w:val="single" w:sz="4" w:space="0" w:color="auto"/>
              <w:left w:val="single" w:sz="4" w:space="0" w:color="auto"/>
              <w:bottom w:val="single" w:sz="4" w:space="0" w:color="auto"/>
              <w:right w:val="single" w:sz="4" w:space="0" w:color="auto"/>
            </w:tcBorders>
            <w:hideMark/>
          </w:tcPr>
          <w:p w14:paraId="3ABF4856" w14:textId="77777777" w:rsidR="004C34C4" w:rsidRPr="00684106" w:rsidRDefault="004C34C4" w:rsidP="008F6421">
            <w:pPr>
              <w:keepNext/>
              <w:keepLines/>
              <w:spacing w:after="0"/>
              <w:jc w:val="center"/>
              <w:rPr>
                <w:ins w:id="78" w:author="Adan Toril" w:date="2022-10-13T14:32:00Z"/>
                <w:rFonts w:ascii="Arial" w:hAnsi="Arial" w:cs="Arial"/>
                <w:sz w:val="18"/>
              </w:rPr>
            </w:pPr>
            <w:ins w:id="79" w:author="Adan Toril" w:date="2022-10-13T14:32:00Z">
              <w:r w:rsidRPr="00684106">
                <w:rPr>
                  <w:rFonts w:ascii="Arial" w:hAnsi="Arial" w:cs="Arial"/>
                  <w:sz w:val="18"/>
                </w:rPr>
                <w:t>50</w:t>
              </w:r>
            </w:ins>
          </w:p>
        </w:tc>
        <w:tc>
          <w:tcPr>
            <w:tcW w:w="943" w:type="pct"/>
            <w:tcBorders>
              <w:top w:val="single" w:sz="4" w:space="0" w:color="auto"/>
              <w:left w:val="single" w:sz="4" w:space="0" w:color="auto"/>
              <w:bottom w:val="single" w:sz="4" w:space="0" w:color="auto"/>
              <w:right w:val="single" w:sz="4" w:space="0" w:color="auto"/>
            </w:tcBorders>
            <w:hideMark/>
          </w:tcPr>
          <w:p w14:paraId="5746E4C8" w14:textId="77777777" w:rsidR="004C34C4" w:rsidRPr="00684106" w:rsidRDefault="004C34C4" w:rsidP="008F6421">
            <w:pPr>
              <w:keepNext/>
              <w:keepLines/>
              <w:spacing w:after="0"/>
              <w:jc w:val="center"/>
              <w:rPr>
                <w:ins w:id="80" w:author="Adan Toril" w:date="2022-10-13T14:32:00Z"/>
                <w:rFonts w:ascii="Arial" w:hAnsi="Arial" w:cs="Arial"/>
                <w:sz w:val="18"/>
              </w:rPr>
            </w:pPr>
            <w:ins w:id="81" w:author="Adan Toril" w:date="2022-10-13T14:32:00Z">
              <w:r w:rsidRPr="00684106">
                <w:rPr>
                  <w:rFonts w:ascii="Arial" w:hAnsi="Arial" w:cs="Arial"/>
                  <w:sz w:val="18"/>
                </w:rPr>
                <w:t>100</w:t>
              </w:r>
            </w:ins>
          </w:p>
        </w:tc>
        <w:tc>
          <w:tcPr>
            <w:tcW w:w="942" w:type="pct"/>
            <w:tcBorders>
              <w:top w:val="single" w:sz="4" w:space="0" w:color="auto"/>
              <w:left w:val="single" w:sz="4" w:space="0" w:color="auto"/>
              <w:bottom w:val="single" w:sz="4" w:space="0" w:color="auto"/>
              <w:right w:val="single" w:sz="4" w:space="0" w:color="auto"/>
            </w:tcBorders>
            <w:vAlign w:val="bottom"/>
            <w:hideMark/>
          </w:tcPr>
          <w:p w14:paraId="55C3A8D1" w14:textId="77777777" w:rsidR="004C34C4" w:rsidRPr="00684106" w:rsidRDefault="004C34C4" w:rsidP="008F6421">
            <w:pPr>
              <w:keepNext/>
              <w:keepLines/>
              <w:spacing w:after="0"/>
              <w:jc w:val="center"/>
              <w:rPr>
                <w:ins w:id="82" w:author="Adan Toril" w:date="2022-10-13T14:32:00Z"/>
                <w:rFonts w:ascii="Arial" w:hAnsi="Arial" w:cs="Arial"/>
                <w:sz w:val="18"/>
              </w:rPr>
            </w:pPr>
            <w:ins w:id="83" w:author="Adan Toril" w:date="2022-10-13T14:32:00Z">
              <w:r w:rsidRPr="00684106">
                <w:rPr>
                  <w:rFonts w:ascii="Arial" w:hAnsi="Arial" w:cs="Arial"/>
                  <w:sz w:val="18"/>
                </w:rPr>
                <w:t>200</w:t>
              </w:r>
            </w:ins>
          </w:p>
        </w:tc>
        <w:tc>
          <w:tcPr>
            <w:tcW w:w="942" w:type="pct"/>
            <w:tcBorders>
              <w:top w:val="single" w:sz="4" w:space="0" w:color="auto"/>
              <w:left w:val="single" w:sz="4" w:space="0" w:color="auto"/>
              <w:bottom w:val="single" w:sz="4" w:space="0" w:color="auto"/>
              <w:right w:val="single" w:sz="4" w:space="0" w:color="auto"/>
            </w:tcBorders>
            <w:vAlign w:val="bottom"/>
            <w:hideMark/>
          </w:tcPr>
          <w:p w14:paraId="4E3043CD" w14:textId="77777777" w:rsidR="004C34C4" w:rsidRPr="00684106" w:rsidRDefault="004C34C4" w:rsidP="008F6421">
            <w:pPr>
              <w:keepNext/>
              <w:keepLines/>
              <w:spacing w:after="0"/>
              <w:jc w:val="center"/>
              <w:rPr>
                <w:ins w:id="84" w:author="Adan Toril" w:date="2022-10-13T14:32:00Z"/>
                <w:rFonts w:ascii="Arial" w:hAnsi="Arial" w:cs="Arial"/>
                <w:sz w:val="18"/>
              </w:rPr>
            </w:pPr>
            <w:ins w:id="85" w:author="Adan Toril" w:date="2022-10-13T14:32:00Z">
              <w:r w:rsidRPr="00684106">
                <w:rPr>
                  <w:rFonts w:ascii="Arial" w:hAnsi="Arial" w:cs="Arial"/>
                  <w:sz w:val="18"/>
                </w:rPr>
                <w:t>400</w:t>
              </w:r>
            </w:ins>
          </w:p>
        </w:tc>
      </w:tr>
      <w:tr w:rsidR="00406C2C" w:rsidRPr="00684106" w14:paraId="5881D621" w14:textId="77777777" w:rsidTr="00474B2B">
        <w:trPr>
          <w:jc w:val="center"/>
          <w:ins w:id="86" w:author="Adan Toril" w:date="2022-10-13T14:32:00Z"/>
        </w:trPr>
        <w:tc>
          <w:tcPr>
            <w:tcW w:w="769" w:type="pct"/>
            <w:tcBorders>
              <w:top w:val="single" w:sz="4" w:space="0" w:color="auto"/>
              <w:left w:val="single" w:sz="4" w:space="0" w:color="auto"/>
              <w:bottom w:val="single" w:sz="4" w:space="0" w:color="auto"/>
              <w:right w:val="single" w:sz="4" w:space="0" w:color="auto"/>
            </w:tcBorders>
            <w:hideMark/>
          </w:tcPr>
          <w:p w14:paraId="71FD6A5D" w14:textId="77777777" w:rsidR="004C34C4" w:rsidRPr="00684106" w:rsidRDefault="004C34C4" w:rsidP="008F6421">
            <w:pPr>
              <w:keepNext/>
              <w:keepLines/>
              <w:spacing w:after="0"/>
              <w:rPr>
                <w:ins w:id="87" w:author="Adan Toril" w:date="2022-10-13T14:32:00Z"/>
                <w:rFonts w:ascii="Arial" w:hAnsi="Arial" w:cs="Arial"/>
                <w:i/>
                <w:sz w:val="18"/>
              </w:rPr>
            </w:pPr>
            <w:proofErr w:type="spellStart"/>
            <w:ins w:id="88" w:author="Adan Toril" w:date="2022-10-13T14:32:00Z">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ins>
          </w:p>
        </w:tc>
        <w:tc>
          <w:tcPr>
            <w:tcW w:w="385" w:type="pct"/>
            <w:tcBorders>
              <w:top w:val="single" w:sz="4" w:space="0" w:color="auto"/>
              <w:left w:val="single" w:sz="4" w:space="0" w:color="auto"/>
              <w:bottom w:val="single" w:sz="4" w:space="0" w:color="auto"/>
              <w:right w:val="single" w:sz="4" w:space="0" w:color="auto"/>
            </w:tcBorders>
            <w:hideMark/>
          </w:tcPr>
          <w:p w14:paraId="21E669D3" w14:textId="77777777" w:rsidR="004C34C4" w:rsidRPr="00684106" w:rsidRDefault="004C34C4" w:rsidP="008F6421">
            <w:pPr>
              <w:keepNext/>
              <w:keepLines/>
              <w:spacing w:after="0"/>
              <w:jc w:val="center"/>
              <w:rPr>
                <w:ins w:id="89" w:author="Adan Toril" w:date="2022-10-13T14:32:00Z"/>
                <w:rFonts w:ascii="Arial" w:hAnsi="Arial" w:cs="Arial"/>
                <w:sz w:val="18"/>
              </w:rPr>
            </w:pPr>
            <w:ins w:id="90" w:author="Adan Toril" w:date="2022-10-13T14:32:00Z">
              <w:r w:rsidRPr="00684106">
                <w:rPr>
                  <w:rFonts w:ascii="Arial" w:hAnsi="Arial" w:cs="Arial"/>
                  <w:sz w:val="18"/>
                </w:rPr>
                <w:t>MHz</w:t>
              </w:r>
            </w:ins>
          </w:p>
        </w:tc>
        <w:tc>
          <w:tcPr>
            <w:tcW w:w="1018" w:type="pct"/>
            <w:tcBorders>
              <w:top w:val="single" w:sz="4" w:space="0" w:color="auto"/>
              <w:left w:val="single" w:sz="4" w:space="0" w:color="auto"/>
              <w:bottom w:val="single" w:sz="4" w:space="0" w:color="auto"/>
              <w:right w:val="single" w:sz="4" w:space="0" w:color="auto"/>
            </w:tcBorders>
            <w:hideMark/>
          </w:tcPr>
          <w:p w14:paraId="1F7676D5" w14:textId="77777777" w:rsidR="004C34C4" w:rsidRPr="00684106" w:rsidRDefault="004C34C4" w:rsidP="008F6421">
            <w:pPr>
              <w:keepNext/>
              <w:keepLines/>
              <w:spacing w:after="0"/>
              <w:jc w:val="center"/>
              <w:rPr>
                <w:ins w:id="91" w:author="Adan Toril" w:date="2022-10-13T14:32:00Z"/>
                <w:rFonts w:ascii="Arial" w:hAnsi="Arial" w:cs="Arial"/>
                <w:sz w:val="18"/>
              </w:rPr>
            </w:pPr>
            <w:ins w:id="92" w:author="Adan Toril" w:date="2022-10-13T14:32:00Z">
              <w:r w:rsidRPr="00684106">
                <w:rPr>
                  <w:rFonts w:ascii="Arial" w:hAnsi="Arial" w:cs="Arial"/>
                  <w:sz w:val="18"/>
                </w:rPr>
                <w:t>50</w:t>
              </w:r>
            </w:ins>
          </w:p>
          <w:p w14:paraId="1EB97F2E" w14:textId="77777777" w:rsidR="004C34C4" w:rsidRPr="00684106" w:rsidRDefault="004C34C4" w:rsidP="008F6421">
            <w:pPr>
              <w:keepNext/>
              <w:keepLines/>
              <w:spacing w:after="0"/>
              <w:jc w:val="center"/>
              <w:rPr>
                <w:ins w:id="93" w:author="Adan Toril" w:date="2022-10-13T14:32:00Z"/>
                <w:rFonts w:ascii="Arial" w:hAnsi="Arial" w:cs="Arial"/>
                <w:sz w:val="18"/>
              </w:rPr>
            </w:pPr>
            <w:ins w:id="94" w:author="Adan Toril" w:date="2022-10-13T14:32:00Z">
              <w:r w:rsidRPr="00684106">
                <w:rPr>
                  <w:rFonts w:ascii="Arial" w:hAnsi="Arial" w:cs="Arial"/>
                  <w:sz w:val="18"/>
                </w:rPr>
                <w:t>/</w:t>
              </w:r>
            </w:ins>
          </w:p>
          <w:p w14:paraId="4D50CB39" w14:textId="77777777" w:rsidR="004C34C4" w:rsidRPr="00684106" w:rsidRDefault="004C34C4" w:rsidP="008F6421">
            <w:pPr>
              <w:keepNext/>
              <w:keepLines/>
              <w:spacing w:after="0"/>
              <w:jc w:val="center"/>
              <w:rPr>
                <w:ins w:id="95" w:author="Adan Toril" w:date="2022-10-13T14:32:00Z"/>
                <w:rFonts w:ascii="Arial" w:hAnsi="Arial" w:cs="Arial"/>
                <w:sz w:val="18"/>
              </w:rPr>
            </w:pPr>
            <w:ins w:id="96" w:author="Adan Toril" w:date="2022-10-13T14:32:00Z">
              <w:r w:rsidRPr="00684106">
                <w:rPr>
                  <w:rFonts w:ascii="Arial" w:hAnsi="Arial" w:cs="Arial"/>
                  <w:sz w:val="18"/>
                </w:rPr>
                <w:t>-50</w:t>
              </w:r>
            </w:ins>
          </w:p>
          <w:p w14:paraId="2F91166F" w14:textId="77777777" w:rsidR="004C34C4" w:rsidRPr="00684106" w:rsidRDefault="004C34C4" w:rsidP="008F6421">
            <w:pPr>
              <w:keepNext/>
              <w:keepLines/>
              <w:spacing w:after="0"/>
              <w:jc w:val="center"/>
              <w:rPr>
                <w:ins w:id="97" w:author="Adan Toril" w:date="2022-10-13T14:32:00Z"/>
                <w:rFonts w:ascii="Arial" w:hAnsi="Arial" w:cs="Arial"/>
                <w:sz w:val="18"/>
              </w:rPr>
            </w:pPr>
            <w:ins w:id="98" w:author="Adan Toril" w:date="2022-10-13T14:32:00Z">
              <w:r w:rsidRPr="00684106">
                <w:rPr>
                  <w:rFonts w:ascii="Arial" w:hAnsi="Arial" w:cs="Arial"/>
                  <w:sz w:val="18"/>
                </w:rPr>
                <w:t>NOTE 3</w:t>
              </w:r>
            </w:ins>
          </w:p>
        </w:tc>
        <w:tc>
          <w:tcPr>
            <w:tcW w:w="943" w:type="pct"/>
            <w:tcBorders>
              <w:top w:val="single" w:sz="4" w:space="0" w:color="auto"/>
              <w:left w:val="single" w:sz="4" w:space="0" w:color="auto"/>
              <w:bottom w:val="single" w:sz="4" w:space="0" w:color="auto"/>
              <w:right w:val="single" w:sz="4" w:space="0" w:color="auto"/>
            </w:tcBorders>
            <w:hideMark/>
          </w:tcPr>
          <w:p w14:paraId="6C167A29" w14:textId="77777777" w:rsidR="004C34C4" w:rsidRPr="00684106" w:rsidRDefault="004C34C4" w:rsidP="008F6421">
            <w:pPr>
              <w:keepNext/>
              <w:keepLines/>
              <w:spacing w:after="0"/>
              <w:jc w:val="center"/>
              <w:rPr>
                <w:ins w:id="99" w:author="Adan Toril" w:date="2022-10-13T14:32:00Z"/>
                <w:rFonts w:ascii="Arial" w:hAnsi="Arial" w:cs="Arial"/>
                <w:sz w:val="18"/>
              </w:rPr>
            </w:pPr>
            <w:ins w:id="100" w:author="Adan Toril" w:date="2022-10-13T14:32:00Z">
              <w:r w:rsidRPr="00684106">
                <w:rPr>
                  <w:rFonts w:ascii="Arial" w:hAnsi="Arial" w:cs="Arial"/>
                  <w:sz w:val="18"/>
                </w:rPr>
                <w:t>100</w:t>
              </w:r>
            </w:ins>
          </w:p>
          <w:p w14:paraId="35596EEE" w14:textId="77777777" w:rsidR="004C34C4" w:rsidRPr="00684106" w:rsidRDefault="004C34C4" w:rsidP="008F6421">
            <w:pPr>
              <w:keepNext/>
              <w:keepLines/>
              <w:spacing w:after="0"/>
              <w:jc w:val="center"/>
              <w:rPr>
                <w:ins w:id="101" w:author="Adan Toril" w:date="2022-10-13T14:32:00Z"/>
                <w:rFonts w:ascii="Arial" w:hAnsi="Arial" w:cs="Arial"/>
                <w:sz w:val="18"/>
              </w:rPr>
            </w:pPr>
            <w:ins w:id="102" w:author="Adan Toril" w:date="2022-10-13T14:32:00Z">
              <w:r w:rsidRPr="00684106">
                <w:rPr>
                  <w:rFonts w:ascii="Arial" w:hAnsi="Arial" w:cs="Arial"/>
                  <w:sz w:val="18"/>
                </w:rPr>
                <w:t>/</w:t>
              </w:r>
            </w:ins>
          </w:p>
          <w:p w14:paraId="43017A00" w14:textId="77777777" w:rsidR="004C34C4" w:rsidRPr="00684106" w:rsidRDefault="004C34C4" w:rsidP="008F6421">
            <w:pPr>
              <w:keepNext/>
              <w:keepLines/>
              <w:spacing w:after="0"/>
              <w:jc w:val="center"/>
              <w:rPr>
                <w:ins w:id="103" w:author="Adan Toril" w:date="2022-10-13T14:32:00Z"/>
                <w:rFonts w:ascii="Arial" w:hAnsi="Arial" w:cs="Arial"/>
                <w:sz w:val="18"/>
              </w:rPr>
            </w:pPr>
            <w:ins w:id="104" w:author="Adan Toril" w:date="2022-10-13T14:32:00Z">
              <w:r w:rsidRPr="00684106">
                <w:rPr>
                  <w:rFonts w:ascii="Arial" w:hAnsi="Arial" w:cs="Arial"/>
                  <w:sz w:val="18"/>
                </w:rPr>
                <w:t>-100</w:t>
              </w:r>
            </w:ins>
          </w:p>
          <w:p w14:paraId="2AB22E2A" w14:textId="77777777" w:rsidR="004C34C4" w:rsidRPr="00684106" w:rsidRDefault="004C34C4" w:rsidP="008F6421">
            <w:pPr>
              <w:keepNext/>
              <w:keepLines/>
              <w:spacing w:after="0"/>
              <w:jc w:val="center"/>
              <w:rPr>
                <w:ins w:id="105" w:author="Adan Toril" w:date="2022-10-13T14:32:00Z"/>
                <w:rFonts w:ascii="Arial" w:hAnsi="Arial" w:cs="Arial"/>
                <w:sz w:val="18"/>
              </w:rPr>
            </w:pPr>
            <w:ins w:id="106" w:author="Adan Toril" w:date="2022-10-13T14:32:00Z">
              <w:r w:rsidRPr="00684106">
                <w:rPr>
                  <w:rFonts w:ascii="Arial" w:hAnsi="Arial" w:cs="Arial"/>
                  <w:sz w:val="18"/>
                </w:rPr>
                <w:t>NOTE 3</w:t>
              </w:r>
            </w:ins>
          </w:p>
        </w:tc>
        <w:tc>
          <w:tcPr>
            <w:tcW w:w="942" w:type="pct"/>
            <w:tcBorders>
              <w:top w:val="single" w:sz="4" w:space="0" w:color="auto"/>
              <w:left w:val="single" w:sz="4" w:space="0" w:color="auto"/>
              <w:bottom w:val="single" w:sz="4" w:space="0" w:color="auto"/>
              <w:right w:val="single" w:sz="4" w:space="0" w:color="auto"/>
            </w:tcBorders>
            <w:hideMark/>
          </w:tcPr>
          <w:p w14:paraId="10A1C4C5" w14:textId="77777777" w:rsidR="004C34C4" w:rsidRPr="00684106" w:rsidRDefault="004C34C4" w:rsidP="008F6421">
            <w:pPr>
              <w:keepNext/>
              <w:keepLines/>
              <w:spacing w:after="0"/>
              <w:jc w:val="center"/>
              <w:rPr>
                <w:ins w:id="107" w:author="Adan Toril" w:date="2022-10-13T14:32:00Z"/>
                <w:rFonts w:ascii="Arial" w:hAnsi="Arial" w:cs="Arial"/>
                <w:sz w:val="18"/>
              </w:rPr>
            </w:pPr>
            <w:ins w:id="108" w:author="Adan Toril" w:date="2022-10-13T14:32:00Z">
              <w:r w:rsidRPr="00684106">
                <w:rPr>
                  <w:rFonts w:ascii="Arial" w:hAnsi="Arial" w:cs="Arial"/>
                  <w:sz w:val="18"/>
                </w:rPr>
                <w:t>200</w:t>
              </w:r>
            </w:ins>
          </w:p>
          <w:p w14:paraId="2906864B" w14:textId="77777777" w:rsidR="004C34C4" w:rsidRPr="00684106" w:rsidRDefault="004C34C4" w:rsidP="008F6421">
            <w:pPr>
              <w:keepNext/>
              <w:keepLines/>
              <w:spacing w:after="0"/>
              <w:jc w:val="center"/>
              <w:rPr>
                <w:ins w:id="109" w:author="Adan Toril" w:date="2022-10-13T14:32:00Z"/>
                <w:rFonts w:ascii="Arial" w:hAnsi="Arial" w:cs="Arial"/>
                <w:sz w:val="18"/>
              </w:rPr>
            </w:pPr>
            <w:ins w:id="110" w:author="Adan Toril" w:date="2022-10-13T14:32:00Z">
              <w:r w:rsidRPr="00684106">
                <w:rPr>
                  <w:rFonts w:ascii="Arial" w:hAnsi="Arial" w:cs="Arial"/>
                  <w:sz w:val="18"/>
                </w:rPr>
                <w:t>/</w:t>
              </w:r>
            </w:ins>
          </w:p>
          <w:p w14:paraId="7A5AC515" w14:textId="77777777" w:rsidR="004C34C4" w:rsidRPr="00684106" w:rsidRDefault="004C34C4" w:rsidP="008F6421">
            <w:pPr>
              <w:keepNext/>
              <w:keepLines/>
              <w:spacing w:after="0"/>
              <w:jc w:val="center"/>
              <w:rPr>
                <w:ins w:id="111" w:author="Adan Toril" w:date="2022-10-13T14:32:00Z"/>
                <w:rFonts w:ascii="Arial" w:hAnsi="Arial" w:cs="Arial"/>
                <w:sz w:val="18"/>
              </w:rPr>
            </w:pPr>
            <w:ins w:id="112" w:author="Adan Toril" w:date="2022-10-13T14:32:00Z">
              <w:r w:rsidRPr="00684106">
                <w:rPr>
                  <w:rFonts w:ascii="Arial" w:hAnsi="Arial" w:cs="Arial"/>
                  <w:sz w:val="18"/>
                </w:rPr>
                <w:t>-200</w:t>
              </w:r>
            </w:ins>
          </w:p>
          <w:p w14:paraId="0747AEAB" w14:textId="77777777" w:rsidR="004C34C4" w:rsidRPr="00684106" w:rsidRDefault="004C34C4" w:rsidP="008F6421">
            <w:pPr>
              <w:keepNext/>
              <w:keepLines/>
              <w:spacing w:after="0"/>
              <w:jc w:val="center"/>
              <w:rPr>
                <w:ins w:id="113" w:author="Adan Toril" w:date="2022-10-13T14:32:00Z"/>
                <w:rFonts w:ascii="Arial" w:hAnsi="Arial" w:cs="Arial"/>
                <w:sz w:val="18"/>
              </w:rPr>
            </w:pPr>
            <w:ins w:id="114" w:author="Adan Toril" w:date="2022-10-13T14:32:00Z">
              <w:r w:rsidRPr="00684106">
                <w:rPr>
                  <w:rFonts w:ascii="Arial" w:hAnsi="Arial" w:cs="Arial"/>
                  <w:sz w:val="18"/>
                </w:rPr>
                <w:t>NOTE 3</w:t>
              </w:r>
            </w:ins>
          </w:p>
        </w:tc>
        <w:tc>
          <w:tcPr>
            <w:tcW w:w="942" w:type="pct"/>
            <w:tcBorders>
              <w:top w:val="single" w:sz="4" w:space="0" w:color="auto"/>
              <w:left w:val="single" w:sz="4" w:space="0" w:color="auto"/>
              <w:bottom w:val="single" w:sz="4" w:space="0" w:color="auto"/>
              <w:right w:val="single" w:sz="4" w:space="0" w:color="auto"/>
            </w:tcBorders>
            <w:hideMark/>
          </w:tcPr>
          <w:p w14:paraId="6404894C" w14:textId="77777777" w:rsidR="004C34C4" w:rsidRPr="00684106" w:rsidRDefault="004C34C4" w:rsidP="008F6421">
            <w:pPr>
              <w:keepNext/>
              <w:keepLines/>
              <w:spacing w:after="0"/>
              <w:jc w:val="center"/>
              <w:rPr>
                <w:ins w:id="115" w:author="Adan Toril" w:date="2022-10-13T14:32:00Z"/>
                <w:rFonts w:ascii="Arial" w:hAnsi="Arial" w:cs="Arial"/>
                <w:sz w:val="18"/>
              </w:rPr>
            </w:pPr>
            <w:ins w:id="116" w:author="Adan Toril" w:date="2022-10-13T14:32:00Z">
              <w:r w:rsidRPr="00684106">
                <w:rPr>
                  <w:rFonts w:ascii="Arial" w:hAnsi="Arial" w:cs="Arial"/>
                  <w:sz w:val="18"/>
                </w:rPr>
                <w:t>400</w:t>
              </w:r>
            </w:ins>
          </w:p>
          <w:p w14:paraId="1D1404C6" w14:textId="77777777" w:rsidR="004C34C4" w:rsidRPr="00684106" w:rsidRDefault="004C34C4" w:rsidP="008F6421">
            <w:pPr>
              <w:keepNext/>
              <w:keepLines/>
              <w:spacing w:after="0"/>
              <w:jc w:val="center"/>
              <w:rPr>
                <w:ins w:id="117" w:author="Adan Toril" w:date="2022-10-13T14:32:00Z"/>
                <w:rFonts w:ascii="Arial" w:hAnsi="Arial" w:cs="Arial"/>
                <w:sz w:val="18"/>
              </w:rPr>
            </w:pPr>
            <w:ins w:id="118" w:author="Adan Toril" w:date="2022-10-13T14:32:00Z">
              <w:r w:rsidRPr="00684106">
                <w:rPr>
                  <w:rFonts w:ascii="Arial" w:hAnsi="Arial" w:cs="Arial"/>
                  <w:sz w:val="18"/>
                </w:rPr>
                <w:t>/</w:t>
              </w:r>
            </w:ins>
          </w:p>
          <w:p w14:paraId="2407E371" w14:textId="77777777" w:rsidR="004C34C4" w:rsidRPr="00684106" w:rsidRDefault="004C34C4" w:rsidP="008F6421">
            <w:pPr>
              <w:keepNext/>
              <w:keepLines/>
              <w:spacing w:after="0"/>
              <w:jc w:val="center"/>
              <w:rPr>
                <w:ins w:id="119" w:author="Adan Toril" w:date="2022-10-13T14:32:00Z"/>
                <w:rFonts w:ascii="Arial" w:hAnsi="Arial" w:cs="Arial"/>
                <w:sz w:val="18"/>
              </w:rPr>
            </w:pPr>
            <w:ins w:id="120" w:author="Adan Toril" w:date="2022-10-13T14:32:00Z">
              <w:r w:rsidRPr="00684106">
                <w:rPr>
                  <w:rFonts w:ascii="Arial" w:hAnsi="Arial" w:cs="Arial"/>
                  <w:sz w:val="18"/>
                </w:rPr>
                <w:t>-400</w:t>
              </w:r>
            </w:ins>
          </w:p>
          <w:p w14:paraId="5DAD32C7" w14:textId="77777777" w:rsidR="004C34C4" w:rsidRPr="00684106" w:rsidRDefault="004C34C4" w:rsidP="008F6421">
            <w:pPr>
              <w:keepNext/>
              <w:keepLines/>
              <w:spacing w:after="0"/>
              <w:jc w:val="center"/>
              <w:rPr>
                <w:ins w:id="121" w:author="Adan Toril" w:date="2022-10-13T14:32:00Z"/>
                <w:rFonts w:ascii="Arial" w:hAnsi="Arial" w:cs="Arial"/>
                <w:sz w:val="18"/>
              </w:rPr>
            </w:pPr>
            <w:ins w:id="122" w:author="Adan Toril" w:date="2022-10-13T14:32:00Z">
              <w:r w:rsidRPr="00684106">
                <w:rPr>
                  <w:rFonts w:ascii="Arial" w:hAnsi="Arial" w:cs="Arial"/>
                  <w:sz w:val="18"/>
                </w:rPr>
                <w:t>NOTE 3</w:t>
              </w:r>
            </w:ins>
          </w:p>
        </w:tc>
      </w:tr>
      <w:tr w:rsidR="004C34C4" w:rsidRPr="00684106" w14:paraId="30AB3C32" w14:textId="77777777" w:rsidTr="00474B2B">
        <w:trPr>
          <w:trHeight w:val="398"/>
          <w:jc w:val="center"/>
          <w:ins w:id="123" w:author="Adan Toril" w:date="2022-10-13T14:32:00Z"/>
        </w:trPr>
        <w:tc>
          <w:tcPr>
            <w:tcW w:w="5000" w:type="pct"/>
            <w:gridSpan w:val="6"/>
            <w:tcBorders>
              <w:top w:val="single" w:sz="4" w:space="0" w:color="auto"/>
              <w:left w:val="single" w:sz="4" w:space="0" w:color="auto"/>
              <w:bottom w:val="single" w:sz="4" w:space="0" w:color="auto"/>
              <w:right w:val="single" w:sz="4" w:space="0" w:color="auto"/>
            </w:tcBorders>
            <w:hideMark/>
          </w:tcPr>
          <w:p w14:paraId="0800A807" w14:textId="77777777" w:rsidR="004C34C4" w:rsidRPr="00684106" w:rsidRDefault="004C34C4" w:rsidP="008F6421">
            <w:pPr>
              <w:pStyle w:val="TAN"/>
              <w:rPr>
                <w:ins w:id="124" w:author="Adan Toril" w:date="2022-10-13T14:32:00Z"/>
              </w:rPr>
            </w:pPr>
            <w:ins w:id="125" w:author="Adan Toril" w:date="2022-10-13T14:32:00Z">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ins>
          </w:p>
          <w:p w14:paraId="1C3AC792" w14:textId="77777777" w:rsidR="004C34C4" w:rsidRPr="00684106" w:rsidRDefault="004C34C4" w:rsidP="008F6421">
            <w:pPr>
              <w:pStyle w:val="TAN"/>
              <w:rPr>
                <w:ins w:id="126" w:author="Adan Toril" w:date="2022-10-13T14:32:00Z"/>
              </w:rPr>
            </w:pPr>
            <w:ins w:id="127" w:author="Adan Toril" w:date="2022-10-13T14:32:00Z">
              <w:r w:rsidRPr="00684106">
                <w:t>NOTE 2:</w:t>
              </w:r>
              <w:r w:rsidRPr="00684106">
                <w:tab/>
                <w:t>The REFSENS power level is specified in subclause 7.3.2.5.</w:t>
              </w:r>
            </w:ins>
          </w:p>
          <w:p w14:paraId="1606FA44" w14:textId="77777777" w:rsidR="004C34C4" w:rsidRPr="00684106" w:rsidRDefault="004C34C4" w:rsidP="008F6421">
            <w:pPr>
              <w:pStyle w:val="TAN"/>
              <w:rPr>
                <w:ins w:id="128" w:author="Adan Toril" w:date="2022-10-13T14:32:00Z"/>
              </w:rPr>
            </w:pPr>
            <w:ins w:id="129" w:author="Adan Toril" w:date="2022-10-13T14:32:00Z">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fldChar w:fldCharType="begin"/>
              </w:r>
              <w:r w:rsidRPr="00684106">
                <w:instrText xml:space="preserve"> QUOTE </w:instrText>
              </w:r>
              <w:r w:rsidR="00FE6AD9">
                <w:rPr>
                  <w:position w:val="-5"/>
                </w:rPr>
                <w:pict w14:anchorId="2A67B2FF">
                  <v:shape id="_x0000_i1027" type="#_x0000_t75" style="width:111pt;height:10.5pt" equationxml="&lt;">
                    <v:imagedata r:id="rId16" o:title="" chromakey="white"/>
                  </v:shape>
                </w:pict>
              </w:r>
              <w:r w:rsidRPr="00684106">
                <w:instrText xml:space="preserve"> </w:instrText>
              </w:r>
              <w:r w:rsidRPr="00684106">
                <w:fldChar w:fldCharType="separate"/>
              </w:r>
              <w:r w:rsidR="00FE6AD9">
                <w:rPr>
                  <w:position w:val="-5"/>
                </w:rPr>
                <w:pict w14:anchorId="674AA08C">
                  <v:shape id="_x0000_i1028" type="#_x0000_t75" style="width:111pt;height:10.5pt" equationxml="&lt;">
                    <v:imagedata r:id="rId16"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 </w:t>
              </w:r>
            </w:ins>
          </w:p>
          <w:p w14:paraId="26269191" w14:textId="46B81150" w:rsidR="004C34C4" w:rsidRPr="00684106" w:rsidRDefault="004C34C4" w:rsidP="008F6421">
            <w:pPr>
              <w:pStyle w:val="TAN"/>
              <w:rPr>
                <w:ins w:id="130" w:author="Adan Toril" w:date="2022-10-13T14:32:00Z"/>
              </w:rPr>
            </w:pPr>
            <w:ins w:id="131" w:author="Adan Toril" w:date="2022-10-13T14:32:00Z">
              <w:r w:rsidRPr="00684106">
                <w:t xml:space="preserve">NOTE </w:t>
              </w:r>
            </w:ins>
            <w:ins w:id="132" w:author="Adan Toril" w:date="2022-10-13T14:37:00Z">
              <w:r w:rsidR="00406C2C">
                <w:t>4</w:t>
              </w:r>
            </w:ins>
            <w:ins w:id="133" w:author="Adan Toril" w:date="2022-10-13T14:32:00Z">
              <w:r w:rsidRPr="00684106">
                <w:t>:</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ins>
          </w:p>
        </w:tc>
      </w:tr>
    </w:tbl>
    <w:p w14:paraId="34311FCF" w14:textId="77777777" w:rsidR="004C34C4" w:rsidRDefault="004C34C4" w:rsidP="004C34C4">
      <w:pPr>
        <w:rPr>
          <w:ins w:id="134" w:author="Adan Toril" w:date="2022-10-13T14:32:00Z"/>
        </w:rPr>
      </w:pPr>
    </w:p>
    <w:p w14:paraId="65BD4E0A" w14:textId="77777777" w:rsidR="004C34C4" w:rsidRDefault="004C34C4" w:rsidP="00D41E22">
      <w:pPr>
        <w:rPr>
          <w:ins w:id="135" w:author="Adan Toril" w:date="2022-10-13T14:30:00Z"/>
        </w:rPr>
      </w:pPr>
    </w:p>
    <w:p w14:paraId="7782E7FD" w14:textId="77777777" w:rsidR="00444948" w:rsidRPr="00684106" w:rsidRDefault="00444948" w:rsidP="00D41E22"/>
    <w:p w14:paraId="5D567429" w14:textId="77777777" w:rsidR="00D41E22" w:rsidRPr="00684106" w:rsidRDefault="00D41E22" w:rsidP="00D41E22">
      <w:pPr>
        <w:pStyle w:val="TH"/>
      </w:pPr>
      <w:r w:rsidRPr="00684106">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D41E22" w:rsidRPr="00684106" w14:paraId="72777911" w14:textId="77777777" w:rsidTr="008F6421">
        <w:tc>
          <w:tcPr>
            <w:tcW w:w="782" w:type="pct"/>
            <w:vMerge w:val="restart"/>
            <w:tcBorders>
              <w:top w:val="single" w:sz="4" w:space="0" w:color="auto"/>
              <w:left w:val="single" w:sz="4" w:space="0" w:color="auto"/>
              <w:bottom w:val="single" w:sz="4" w:space="0" w:color="auto"/>
              <w:right w:val="single" w:sz="4" w:space="0" w:color="auto"/>
            </w:tcBorders>
            <w:hideMark/>
          </w:tcPr>
          <w:p w14:paraId="58B322A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B457819"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31D3497"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3BF1E1FE" w14:textId="77777777" w:rsidTr="008F6421">
        <w:tc>
          <w:tcPr>
            <w:tcW w:w="0" w:type="auto"/>
            <w:vMerge/>
            <w:tcBorders>
              <w:top w:val="single" w:sz="4" w:space="0" w:color="auto"/>
              <w:left w:val="single" w:sz="4" w:space="0" w:color="auto"/>
              <w:bottom w:val="single" w:sz="4" w:space="0" w:color="auto"/>
              <w:right w:val="single" w:sz="4" w:space="0" w:color="auto"/>
            </w:tcBorders>
            <w:vAlign w:val="center"/>
            <w:hideMark/>
          </w:tcPr>
          <w:p w14:paraId="6C6C76D0" w14:textId="77777777" w:rsidR="00D41E22" w:rsidRPr="00684106" w:rsidRDefault="00D41E22" w:rsidP="008F642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EA4C" w14:textId="77777777" w:rsidR="00D41E22" w:rsidRPr="00684106" w:rsidRDefault="00D41E22" w:rsidP="008F642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2272C4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73DA118E"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FE06129"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DFC1D0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 MHz</w:t>
            </w:r>
          </w:p>
        </w:tc>
      </w:tr>
      <w:tr w:rsidR="00D41E22" w:rsidRPr="00684106" w14:paraId="2FA6EC8D"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4977A850" w14:textId="77777777" w:rsidR="00D41E22" w:rsidRPr="00684106" w:rsidRDefault="00D41E22" w:rsidP="008F6421">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E80D32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F30C9E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DBE2A6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36DDE47"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8F5255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r>
      <w:tr w:rsidR="00D41E22" w:rsidRPr="00684106" w14:paraId="47F182A8"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31CDA48E"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92EB26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7FED7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9C4ECD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12BE669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D73A0E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r>
      <w:tr w:rsidR="00D41E22" w:rsidRPr="00684106" w14:paraId="5DBCAFE1" w14:textId="77777777" w:rsidTr="008F6421">
        <w:tc>
          <w:tcPr>
            <w:tcW w:w="782" w:type="pct"/>
            <w:tcBorders>
              <w:top w:val="single" w:sz="4" w:space="0" w:color="auto"/>
              <w:left w:val="single" w:sz="4" w:space="0" w:color="auto"/>
              <w:bottom w:val="single" w:sz="4" w:space="0" w:color="auto"/>
              <w:right w:val="single" w:sz="4" w:space="0" w:color="auto"/>
            </w:tcBorders>
            <w:vAlign w:val="bottom"/>
            <w:hideMark/>
          </w:tcPr>
          <w:p w14:paraId="172E49B7"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65CEAD6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4DFEE1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-25</w:t>
            </w:r>
          </w:p>
        </w:tc>
      </w:tr>
      <w:tr w:rsidR="00D41E22" w:rsidRPr="00684106" w14:paraId="45429A07"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AB4434D"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0869E6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778204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467A05A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236A4D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55DA9A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tc>
      </w:tr>
      <w:tr w:rsidR="00D41E22" w:rsidRPr="00684106" w14:paraId="1EC9A1F4"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71BCC05"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06EAE9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12D8BD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2B5B540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9B494D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4FBE202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BE4F05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 100</w:t>
            </w:r>
          </w:p>
          <w:p w14:paraId="28E4B72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9526D6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1A3C621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98BB30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1F5F962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3110B0C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685BD01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254AC27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4014483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52279A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76A1230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r>
      <w:tr w:rsidR="00D41E22" w:rsidRPr="00684106" w14:paraId="02D38B4B" w14:textId="77777777" w:rsidTr="008F642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3856E263" w14:textId="77777777" w:rsidR="00D41E22" w:rsidRPr="00684106" w:rsidRDefault="00D41E22" w:rsidP="008F6421">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7837B426" w14:textId="77777777" w:rsidR="00D41E22" w:rsidRPr="00684106" w:rsidRDefault="00D41E22" w:rsidP="008F6421">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to </w:t>
            </w:r>
            <w:r w:rsidRPr="00684106">
              <w:fldChar w:fldCharType="begin"/>
            </w:r>
            <w:r w:rsidRPr="00684106">
              <w:instrText xml:space="preserve"> QUOTE </w:instrText>
            </w:r>
            <w:r w:rsidR="00FE6AD9">
              <w:pict w14:anchorId="47223F54">
                <v:shape id="_x0000_i1029" type="#_x0000_t75" style="width:111pt;height:10.5pt" equationxml="&lt;">
                  <v:imagedata r:id="rId16" o:title="" chromakey="white"/>
                </v:shape>
              </w:pict>
            </w:r>
            <w:r w:rsidRPr="00684106">
              <w:instrText xml:space="preserve"> </w:instrText>
            </w:r>
            <w:r w:rsidRPr="00684106">
              <w:fldChar w:fldCharType="separate"/>
            </w:r>
            <w:r w:rsidR="00FE6AD9">
              <w:pict w14:anchorId="07E44AAB">
                <v:shape id="_x0000_i1030" type="#_x0000_t75" style="width:111pt;height:10.5pt" equationxml="&lt;">
                  <v:imagedata r:id="rId16"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0C06FAE3" w14:textId="77777777" w:rsidR="00D41E22" w:rsidRPr="00684106" w:rsidRDefault="00D41E22" w:rsidP="008F6421">
            <w:pPr>
              <w:pStyle w:val="TAN"/>
            </w:pPr>
            <w:r w:rsidRPr="00684106">
              <w:t>NOTE 3:</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p>
        </w:tc>
      </w:tr>
    </w:tbl>
    <w:p w14:paraId="089371E6" w14:textId="77777777" w:rsidR="00D41E22" w:rsidRPr="00684106" w:rsidRDefault="00D41E22" w:rsidP="00D41E22"/>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D7E51B2" w14:textId="77777777" w:rsidR="0008239B" w:rsidRPr="00684106" w:rsidRDefault="0008239B" w:rsidP="0008239B">
      <w:pPr>
        <w:pStyle w:val="Heading3"/>
      </w:pPr>
      <w:bookmarkStart w:id="136" w:name="_Toc21026731"/>
      <w:bookmarkStart w:id="137" w:name="_Toc27744021"/>
      <w:bookmarkStart w:id="138" w:name="_Toc36197192"/>
      <w:bookmarkStart w:id="139"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136"/>
      <w:bookmarkEnd w:id="137"/>
      <w:bookmarkEnd w:id="138"/>
      <w:bookmarkEnd w:id="139"/>
    </w:p>
    <w:p w14:paraId="4210CD5D" w14:textId="77777777" w:rsidR="0008239B" w:rsidRPr="00684106" w:rsidRDefault="0008239B" w:rsidP="0008239B">
      <w:bookmarkStart w:id="140" w:name="_Hlk107409938"/>
      <w:r w:rsidRPr="00684106">
        <w:rPr>
          <w:rFonts w:eastAsia="Osaka"/>
        </w:rPr>
        <w:t>In-band blocking is a measure of a receiver's ability to receive a NR signal at its assigned channel frequency in the presence of an interferer at a given frequency offset from the centre frequency of the assigned channel.</w:t>
      </w:r>
      <w:bookmarkEnd w:id="140"/>
    </w:p>
    <w:p w14:paraId="19A34F5D" w14:textId="77777777" w:rsidR="0008239B" w:rsidRPr="00684106" w:rsidRDefault="0008239B" w:rsidP="0008239B">
      <w:pPr>
        <w:pStyle w:val="EditorsNote"/>
      </w:pPr>
      <w:r w:rsidRPr="00684106">
        <w:t>Editor’s note: The following aspects are either missing or not yet determined:</w:t>
      </w:r>
    </w:p>
    <w:p w14:paraId="29286FD0" w14:textId="22B9FBBD" w:rsidR="0008239B" w:rsidRPr="00684106" w:rsidRDefault="0008239B" w:rsidP="0008239B">
      <w:pPr>
        <w:pStyle w:val="EditorsNote"/>
        <w:numPr>
          <w:ilvl w:val="0"/>
          <w:numId w:val="2"/>
        </w:numPr>
      </w:pPr>
      <w:r w:rsidRPr="00684106">
        <w:t xml:space="preserve">Measurement uncertainty is FFS for power class </w:t>
      </w:r>
      <w:del w:id="141" w:author="Adan Toril" w:date="2022-10-13T14:41:00Z">
        <w:r w:rsidRPr="00684106" w:rsidDel="00C1470B">
          <w:delText xml:space="preserve">1, </w:delText>
        </w:r>
      </w:del>
      <w:r w:rsidRPr="00684106">
        <w:t>2 and 4.</w:t>
      </w:r>
    </w:p>
    <w:p w14:paraId="0F564DEA" w14:textId="77777777" w:rsidR="0008239B" w:rsidRPr="00684106" w:rsidRDefault="0008239B" w:rsidP="0008239B">
      <w:pPr>
        <w:pStyle w:val="H6"/>
      </w:pPr>
      <w:r w:rsidRPr="00684106">
        <w:t>7.6.</w:t>
      </w:r>
      <w:r w:rsidRPr="00684106">
        <w:rPr>
          <w:rFonts w:eastAsia="SimSun"/>
        </w:rPr>
        <w:t>2</w:t>
      </w:r>
      <w:r w:rsidRPr="00684106">
        <w:t>.1</w:t>
      </w:r>
      <w:r w:rsidRPr="00684106">
        <w:tab/>
        <w:t>Test purpose</w:t>
      </w:r>
    </w:p>
    <w:p w14:paraId="7CF7CB31" w14:textId="77777777" w:rsidR="0008239B" w:rsidRPr="00684106" w:rsidRDefault="0008239B" w:rsidP="0008239B">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493B180D" w14:textId="77777777" w:rsidR="0008239B" w:rsidRPr="00684106" w:rsidRDefault="0008239B" w:rsidP="0008239B">
      <w:pPr>
        <w:pStyle w:val="H6"/>
      </w:pPr>
      <w:r w:rsidRPr="00684106">
        <w:t>7.6.2.2</w:t>
      </w:r>
      <w:r w:rsidRPr="00684106">
        <w:tab/>
        <w:t>Test applicability</w:t>
      </w:r>
    </w:p>
    <w:p w14:paraId="7B16914C" w14:textId="77777777" w:rsidR="0008239B" w:rsidRPr="00684106" w:rsidRDefault="0008239B" w:rsidP="0008239B">
      <w:r w:rsidRPr="00684106">
        <w:t>This test applies to all types of NR UE release 15 and forward.</w:t>
      </w:r>
    </w:p>
    <w:p w14:paraId="2BD10400" w14:textId="77777777" w:rsidR="0008239B" w:rsidRPr="00684106" w:rsidRDefault="0008239B" w:rsidP="0008239B">
      <w:pPr>
        <w:pStyle w:val="H6"/>
      </w:pPr>
      <w:r w:rsidRPr="00684106">
        <w:t>7.6.2.3</w:t>
      </w:r>
      <w:r w:rsidRPr="00684106">
        <w:tab/>
        <w:t>Minimum conformance requirements</w:t>
      </w:r>
    </w:p>
    <w:p w14:paraId="0C93435A" w14:textId="77777777" w:rsidR="0008239B" w:rsidRPr="00684106" w:rsidRDefault="0008239B" w:rsidP="0008239B">
      <w:r w:rsidRPr="00684106">
        <w:t xml:space="preserve">The throughput shall be ≥ 95% of the maximum throughput of the reference measurement channels as specified in Annexes A.2.3.2 and A.3.3.2 (with one sided dynamic OCNG Pattern OP.1 TDD for the DL-signal as described in </w:t>
      </w:r>
      <w:r w:rsidRPr="00684106">
        <w:lastRenderedPageBreak/>
        <w:t>Annex A.5.2.1)</w:t>
      </w:r>
      <w:r w:rsidRPr="00684106">
        <w:rPr>
          <w:lang w:eastAsia="zh-CN"/>
        </w:rPr>
        <w:t>.</w:t>
      </w:r>
      <w:r w:rsidRPr="00684106">
        <w:t xml:space="preserve"> The requirement is verified with the test metric of EIS (Link=RX beam peak direction, </w:t>
      </w:r>
      <w:proofErr w:type="spellStart"/>
      <w:r w:rsidRPr="00684106">
        <w:t>Meas</w:t>
      </w:r>
      <w:proofErr w:type="spellEnd"/>
      <w:r w:rsidRPr="00684106">
        <w:t>=Link angle).</w:t>
      </w:r>
    </w:p>
    <w:p w14:paraId="088B94E3" w14:textId="77777777" w:rsidR="0008239B" w:rsidRPr="00684106" w:rsidRDefault="0008239B" w:rsidP="0008239B">
      <w:pPr>
        <w:pStyle w:val="TH"/>
      </w:pPr>
      <w:r w:rsidRPr="00684106">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239B" w:rsidRPr="00684106" w14:paraId="161A5226" w14:textId="77777777" w:rsidTr="008F6421">
        <w:trPr>
          <w:jc w:val="center"/>
        </w:trPr>
        <w:tc>
          <w:tcPr>
            <w:tcW w:w="1553" w:type="dxa"/>
            <w:vMerge w:val="restart"/>
          </w:tcPr>
          <w:p w14:paraId="6DDB7CFD" w14:textId="77777777" w:rsidR="0008239B" w:rsidRPr="00684106" w:rsidRDefault="0008239B" w:rsidP="008F6421">
            <w:pPr>
              <w:pStyle w:val="TAH"/>
              <w:rPr>
                <w:rFonts w:cs="Arial"/>
              </w:rPr>
            </w:pPr>
            <w:r w:rsidRPr="00684106">
              <w:rPr>
                <w:rFonts w:cs="Arial"/>
              </w:rPr>
              <w:t>Rx parameter</w:t>
            </w:r>
          </w:p>
        </w:tc>
        <w:tc>
          <w:tcPr>
            <w:tcW w:w="708" w:type="dxa"/>
            <w:vMerge w:val="restart"/>
          </w:tcPr>
          <w:p w14:paraId="1856DC6A" w14:textId="77777777" w:rsidR="0008239B" w:rsidRPr="00684106" w:rsidRDefault="0008239B" w:rsidP="008F6421">
            <w:pPr>
              <w:pStyle w:val="TAH"/>
              <w:rPr>
                <w:rFonts w:cs="Arial"/>
              </w:rPr>
            </w:pPr>
            <w:r w:rsidRPr="00684106">
              <w:rPr>
                <w:rFonts w:cs="Arial"/>
              </w:rPr>
              <w:t xml:space="preserve">Units </w:t>
            </w:r>
          </w:p>
        </w:tc>
        <w:tc>
          <w:tcPr>
            <w:tcW w:w="6952" w:type="dxa"/>
            <w:gridSpan w:val="4"/>
          </w:tcPr>
          <w:p w14:paraId="57529491" w14:textId="77777777" w:rsidR="0008239B" w:rsidRPr="00684106" w:rsidRDefault="0008239B" w:rsidP="008F6421">
            <w:pPr>
              <w:pStyle w:val="TAH"/>
              <w:rPr>
                <w:rFonts w:cs="Arial"/>
              </w:rPr>
            </w:pPr>
            <w:r w:rsidRPr="00684106">
              <w:rPr>
                <w:rFonts w:cs="Arial"/>
              </w:rPr>
              <w:t>Channel bandwidth</w:t>
            </w:r>
          </w:p>
        </w:tc>
      </w:tr>
      <w:tr w:rsidR="0008239B" w:rsidRPr="00684106" w14:paraId="4535C1C5" w14:textId="77777777" w:rsidTr="008F6421">
        <w:trPr>
          <w:jc w:val="center"/>
        </w:trPr>
        <w:tc>
          <w:tcPr>
            <w:tcW w:w="1553" w:type="dxa"/>
            <w:vMerge/>
          </w:tcPr>
          <w:p w14:paraId="0ACE3C9F" w14:textId="77777777" w:rsidR="0008239B" w:rsidRPr="00684106" w:rsidRDefault="0008239B" w:rsidP="008F6421">
            <w:pPr>
              <w:pStyle w:val="TAH"/>
              <w:rPr>
                <w:rFonts w:cs="Arial"/>
              </w:rPr>
            </w:pPr>
          </w:p>
        </w:tc>
        <w:tc>
          <w:tcPr>
            <w:tcW w:w="708" w:type="dxa"/>
            <w:vMerge/>
          </w:tcPr>
          <w:p w14:paraId="24F857CF" w14:textId="77777777" w:rsidR="0008239B" w:rsidRPr="00684106" w:rsidRDefault="0008239B" w:rsidP="008F6421">
            <w:pPr>
              <w:pStyle w:val="TAH"/>
              <w:rPr>
                <w:rFonts w:cs="Arial"/>
              </w:rPr>
            </w:pPr>
          </w:p>
        </w:tc>
        <w:tc>
          <w:tcPr>
            <w:tcW w:w="1755" w:type="dxa"/>
          </w:tcPr>
          <w:p w14:paraId="664D74F1" w14:textId="77777777" w:rsidR="0008239B" w:rsidRPr="00684106" w:rsidRDefault="0008239B" w:rsidP="008F6421">
            <w:pPr>
              <w:pStyle w:val="TAH"/>
              <w:rPr>
                <w:rFonts w:cs="Arial"/>
              </w:rPr>
            </w:pPr>
            <w:r w:rsidRPr="00684106">
              <w:rPr>
                <w:rFonts w:cs="Arial"/>
              </w:rPr>
              <w:t xml:space="preserve">50 MHz </w:t>
            </w:r>
          </w:p>
        </w:tc>
        <w:tc>
          <w:tcPr>
            <w:tcW w:w="1620" w:type="dxa"/>
          </w:tcPr>
          <w:p w14:paraId="448C2C19" w14:textId="77777777" w:rsidR="0008239B" w:rsidRPr="00684106" w:rsidRDefault="0008239B" w:rsidP="008F6421">
            <w:pPr>
              <w:pStyle w:val="TAH"/>
              <w:rPr>
                <w:rFonts w:cs="Arial"/>
              </w:rPr>
            </w:pPr>
            <w:r w:rsidRPr="00684106">
              <w:rPr>
                <w:rFonts w:cs="Arial"/>
              </w:rPr>
              <w:t>100 MHz</w:t>
            </w:r>
          </w:p>
        </w:tc>
        <w:tc>
          <w:tcPr>
            <w:tcW w:w="1530" w:type="dxa"/>
          </w:tcPr>
          <w:p w14:paraId="5084A029" w14:textId="77777777" w:rsidR="0008239B" w:rsidRPr="00684106" w:rsidRDefault="0008239B" w:rsidP="008F6421">
            <w:pPr>
              <w:pStyle w:val="TAH"/>
              <w:rPr>
                <w:rFonts w:cs="Arial"/>
              </w:rPr>
            </w:pPr>
            <w:r w:rsidRPr="00684106">
              <w:rPr>
                <w:rFonts w:cs="Arial"/>
              </w:rPr>
              <w:t>200 MHz</w:t>
            </w:r>
          </w:p>
        </w:tc>
        <w:tc>
          <w:tcPr>
            <w:tcW w:w="2047" w:type="dxa"/>
          </w:tcPr>
          <w:p w14:paraId="0B012003" w14:textId="77777777" w:rsidR="0008239B" w:rsidRPr="00684106" w:rsidRDefault="0008239B" w:rsidP="008F6421">
            <w:pPr>
              <w:pStyle w:val="TAH"/>
              <w:rPr>
                <w:rFonts w:cs="Arial"/>
              </w:rPr>
            </w:pPr>
            <w:r w:rsidRPr="00684106">
              <w:rPr>
                <w:rFonts w:cs="Arial"/>
              </w:rPr>
              <w:t>400 MHz</w:t>
            </w:r>
          </w:p>
        </w:tc>
      </w:tr>
      <w:tr w:rsidR="0008239B" w:rsidRPr="00684106" w14:paraId="1BF48B3C" w14:textId="77777777" w:rsidTr="008F6421">
        <w:trPr>
          <w:trHeight w:val="828"/>
          <w:jc w:val="center"/>
        </w:trPr>
        <w:tc>
          <w:tcPr>
            <w:tcW w:w="1553" w:type="dxa"/>
            <w:vAlign w:val="center"/>
          </w:tcPr>
          <w:p w14:paraId="3A5782A0" w14:textId="77777777" w:rsidR="0008239B" w:rsidRPr="00684106" w:rsidRDefault="0008239B" w:rsidP="008F6421">
            <w:pPr>
              <w:pStyle w:val="TAL"/>
              <w:rPr>
                <w:rFonts w:cs="Arial"/>
              </w:rPr>
            </w:pPr>
            <w:r w:rsidRPr="00684106">
              <w:rPr>
                <w:rFonts w:cs="Arial"/>
              </w:rPr>
              <w:t>Power in Transmission Bandwidth Configuration</w:t>
            </w:r>
          </w:p>
        </w:tc>
        <w:tc>
          <w:tcPr>
            <w:tcW w:w="708" w:type="dxa"/>
            <w:vAlign w:val="center"/>
          </w:tcPr>
          <w:p w14:paraId="4A3B08B8" w14:textId="77777777" w:rsidR="0008239B" w:rsidRPr="00684106" w:rsidRDefault="0008239B" w:rsidP="008F6421">
            <w:pPr>
              <w:pStyle w:val="TAC"/>
              <w:rPr>
                <w:rFonts w:cs="Arial"/>
              </w:rPr>
            </w:pPr>
            <w:r w:rsidRPr="00684106">
              <w:rPr>
                <w:rFonts w:cs="Arial"/>
              </w:rPr>
              <w:t>dBm</w:t>
            </w:r>
          </w:p>
        </w:tc>
        <w:tc>
          <w:tcPr>
            <w:tcW w:w="6952" w:type="dxa"/>
            <w:gridSpan w:val="4"/>
            <w:vAlign w:val="center"/>
          </w:tcPr>
          <w:p w14:paraId="55CA5774" w14:textId="77777777" w:rsidR="0008239B" w:rsidRPr="00684106" w:rsidRDefault="0008239B" w:rsidP="008F6421">
            <w:pPr>
              <w:pStyle w:val="TAC"/>
              <w:rPr>
                <w:rFonts w:cs="Arial"/>
              </w:rPr>
            </w:pPr>
            <w:r w:rsidRPr="00684106">
              <w:rPr>
                <w:rFonts w:cs="Arial"/>
              </w:rPr>
              <w:t>REFSENS + 14dB</w:t>
            </w:r>
          </w:p>
          <w:p w14:paraId="4E89EA76" w14:textId="77777777" w:rsidR="0008239B" w:rsidRPr="00684106" w:rsidRDefault="0008239B" w:rsidP="008F6421">
            <w:pPr>
              <w:pStyle w:val="TAC"/>
              <w:jc w:val="left"/>
              <w:rPr>
                <w:rFonts w:cs="Arial"/>
              </w:rPr>
            </w:pPr>
          </w:p>
        </w:tc>
      </w:tr>
      <w:tr w:rsidR="0008239B" w:rsidRPr="00684106" w14:paraId="00BB23B8" w14:textId="77777777" w:rsidTr="008F6421">
        <w:trPr>
          <w:jc w:val="center"/>
        </w:trPr>
        <w:tc>
          <w:tcPr>
            <w:tcW w:w="1553" w:type="dxa"/>
          </w:tcPr>
          <w:p w14:paraId="0F8E3286" w14:textId="77777777" w:rsidR="0008239B" w:rsidRPr="00684106" w:rsidRDefault="0008239B" w:rsidP="008F6421">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5D34FB38" w14:textId="77777777" w:rsidR="0008239B" w:rsidRPr="00684106" w:rsidRDefault="0008239B" w:rsidP="008F6421">
            <w:pPr>
              <w:pStyle w:val="TAC"/>
              <w:rPr>
                <w:rFonts w:cs="Arial"/>
              </w:rPr>
            </w:pPr>
            <w:r w:rsidRPr="00684106">
              <w:rPr>
                <w:rFonts w:cs="Arial"/>
              </w:rPr>
              <w:t>MHz</w:t>
            </w:r>
          </w:p>
        </w:tc>
        <w:tc>
          <w:tcPr>
            <w:tcW w:w="1755" w:type="dxa"/>
            <w:vAlign w:val="center"/>
          </w:tcPr>
          <w:p w14:paraId="54968A8E" w14:textId="77777777" w:rsidR="0008239B" w:rsidRPr="00684106" w:rsidRDefault="0008239B" w:rsidP="008F6421">
            <w:pPr>
              <w:pStyle w:val="TAC"/>
              <w:rPr>
                <w:rFonts w:cs="Arial"/>
              </w:rPr>
            </w:pPr>
            <w:r w:rsidRPr="00684106">
              <w:rPr>
                <w:rFonts w:cs="Arial"/>
              </w:rPr>
              <w:t>50</w:t>
            </w:r>
          </w:p>
        </w:tc>
        <w:tc>
          <w:tcPr>
            <w:tcW w:w="1620" w:type="dxa"/>
            <w:vAlign w:val="center"/>
          </w:tcPr>
          <w:p w14:paraId="2E4E430D" w14:textId="77777777" w:rsidR="0008239B" w:rsidRPr="00684106" w:rsidRDefault="0008239B" w:rsidP="008F6421">
            <w:pPr>
              <w:pStyle w:val="TAC"/>
              <w:rPr>
                <w:rFonts w:cs="Arial"/>
              </w:rPr>
            </w:pPr>
            <w:r w:rsidRPr="00684106">
              <w:rPr>
                <w:rFonts w:cs="Arial"/>
              </w:rPr>
              <w:t>100</w:t>
            </w:r>
          </w:p>
        </w:tc>
        <w:tc>
          <w:tcPr>
            <w:tcW w:w="1530" w:type="dxa"/>
            <w:vAlign w:val="center"/>
          </w:tcPr>
          <w:p w14:paraId="0B6F1EEB" w14:textId="77777777" w:rsidR="0008239B" w:rsidRPr="00684106" w:rsidRDefault="0008239B" w:rsidP="008F6421">
            <w:pPr>
              <w:pStyle w:val="TAC"/>
              <w:rPr>
                <w:rFonts w:cs="Arial"/>
              </w:rPr>
            </w:pPr>
            <w:r w:rsidRPr="00684106">
              <w:rPr>
                <w:rFonts w:cs="Arial"/>
              </w:rPr>
              <w:t>200</w:t>
            </w:r>
          </w:p>
        </w:tc>
        <w:tc>
          <w:tcPr>
            <w:tcW w:w="2047" w:type="dxa"/>
            <w:vAlign w:val="center"/>
          </w:tcPr>
          <w:p w14:paraId="4101E501" w14:textId="77777777" w:rsidR="0008239B" w:rsidRPr="00684106" w:rsidRDefault="0008239B" w:rsidP="008F6421">
            <w:pPr>
              <w:pStyle w:val="TAC"/>
              <w:rPr>
                <w:rFonts w:cs="Arial"/>
              </w:rPr>
            </w:pPr>
            <w:r w:rsidRPr="00684106">
              <w:rPr>
                <w:rFonts w:cs="Arial"/>
              </w:rPr>
              <w:t>400</w:t>
            </w:r>
          </w:p>
        </w:tc>
      </w:tr>
      <w:tr w:rsidR="0008239B" w:rsidRPr="00684106" w14:paraId="047E2D46" w14:textId="77777777" w:rsidTr="008F6421">
        <w:trPr>
          <w:jc w:val="center"/>
        </w:trPr>
        <w:tc>
          <w:tcPr>
            <w:tcW w:w="1553" w:type="dxa"/>
          </w:tcPr>
          <w:p w14:paraId="265600D8" w14:textId="77777777" w:rsidR="0008239B" w:rsidRPr="00684106" w:rsidRDefault="0008239B" w:rsidP="008F6421">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4C6B1E62" w14:textId="77777777" w:rsidR="0008239B" w:rsidRPr="00684106" w:rsidRDefault="0008239B" w:rsidP="008F6421">
            <w:pPr>
              <w:pStyle w:val="TAL"/>
              <w:rPr>
                <w:rFonts w:cs="Arial"/>
                <w:bCs/>
              </w:rPr>
            </w:pPr>
            <w:r w:rsidRPr="00684106">
              <w:rPr>
                <w:rFonts w:cs="Arial"/>
                <w:bCs/>
              </w:rPr>
              <w:t>for bands n257, n258, n261</w:t>
            </w:r>
          </w:p>
        </w:tc>
        <w:tc>
          <w:tcPr>
            <w:tcW w:w="708" w:type="dxa"/>
            <w:vAlign w:val="center"/>
          </w:tcPr>
          <w:p w14:paraId="4479789F" w14:textId="77777777" w:rsidR="0008239B" w:rsidRPr="00684106" w:rsidRDefault="0008239B" w:rsidP="008F6421">
            <w:pPr>
              <w:pStyle w:val="TAC"/>
              <w:rPr>
                <w:rFonts w:cs="Arial"/>
              </w:rPr>
            </w:pPr>
            <w:r w:rsidRPr="00684106">
              <w:rPr>
                <w:rFonts w:cs="Arial"/>
              </w:rPr>
              <w:t>dBm</w:t>
            </w:r>
          </w:p>
        </w:tc>
        <w:tc>
          <w:tcPr>
            <w:tcW w:w="1755" w:type="dxa"/>
            <w:vAlign w:val="center"/>
          </w:tcPr>
          <w:p w14:paraId="031533D9" w14:textId="77777777" w:rsidR="0008239B" w:rsidRPr="00684106" w:rsidRDefault="0008239B" w:rsidP="008F6421">
            <w:pPr>
              <w:pStyle w:val="TAC"/>
              <w:rPr>
                <w:rFonts w:cs="Arial"/>
              </w:rPr>
            </w:pPr>
            <w:r w:rsidRPr="00684106">
              <w:rPr>
                <w:rFonts w:cs="Arial"/>
              </w:rPr>
              <w:t>REFSENS + 35.5 dB</w:t>
            </w:r>
          </w:p>
        </w:tc>
        <w:tc>
          <w:tcPr>
            <w:tcW w:w="1620" w:type="dxa"/>
            <w:vAlign w:val="center"/>
          </w:tcPr>
          <w:p w14:paraId="5F72B544" w14:textId="77777777" w:rsidR="0008239B" w:rsidRPr="00684106" w:rsidRDefault="0008239B" w:rsidP="008F6421">
            <w:pPr>
              <w:pStyle w:val="TAC"/>
              <w:rPr>
                <w:rFonts w:cs="Arial"/>
              </w:rPr>
            </w:pPr>
            <w:r w:rsidRPr="00684106">
              <w:rPr>
                <w:rFonts w:cs="Arial"/>
              </w:rPr>
              <w:t>REFSENS + 35.5 dB</w:t>
            </w:r>
          </w:p>
        </w:tc>
        <w:tc>
          <w:tcPr>
            <w:tcW w:w="1530" w:type="dxa"/>
            <w:vAlign w:val="center"/>
          </w:tcPr>
          <w:p w14:paraId="4EA0DCB4" w14:textId="77777777" w:rsidR="0008239B" w:rsidRPr="00684106" w:rsidRDefault="0008239B" w:rsidP="008F6421">
            <w:pPr>
              <w:pStyle w:val="TAC"/>
              <w:rPr>
                <w:rFonts w:cs="Arial"/>
              </w:rPr>
            </w:pPr>
            <w:r w:rsidRPr="00684106">
              <w:rPr>
                <w:rFonts w:cs="Arial"/>
              </w:rPr>
              <w:t>REFSENS + 35.5 dB</w:t>
            </w:r>
          </w:p>
        </w:tc>
        <w:tc>
          <w:tcPr>
            <w:tcW w:w="2047" w:type="dxa"/>
            <w:vAlign w:val="center"/>
          </w:tcPr>
          <w:p w14:paraId="0C3FBE8F" w14:textId="77777777" w:rsidR="0008239B" w:rsidRPr="00684106" w:rsidRDefault="0008239B" w:rsidP="008F6421">
            <w:pPr>
              <w:pStyle w:val="TAC"/>
              <w:rPr>
                <w:rFonts w:cs="Arial"/>
              </w:rPr>
            </w:pPr>
            <w:r w:rsidRPr="00684106">
              <w:rPr>
                <w:rFonts w:cs="Arial"/>
              </w:rPr>
              <w:t>REFSENS + 35.5 dB</w:t>
            </w:r>
          </w:p>
        </w:tc>
      </w:tr>
      <w:tr w:rsidR="0008239B" w:rsidRPr="00684106" w14:paraId="3D853901" w14:textId="77777777" w:rsidTr="008F6421">
        <w:trPr>
          <w:jc w:val="center"/>
        </w:trPr>
        <w:tc>
          <w:tcPr>
            <w:tcW w:w="1553" w:type="dxa"/>
          </w:tcPr>
          <w:p w14:paraId="779B882E" w14:textId="77777777" w:rsidR="0008239B" w:rsidRPr="00684106" w:rsidRDefault="0008239B" w:rsidP="008F6421">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24C43DEE" w14:textId="77777777" w:rsidR="0008239B" w:rsidRPr="00684106" w:rsidRDefault="0008239B" w:rsidP="008F6421">
            <w:pPr>
              <w:pStyle w:val="TAL"/>
              <w:rPr>
                <w:rFonts w:cs="Arial"/>
                <w:bCs/>
              </w:rPr>
            </w:pPr>
            <w:r w:rsidRPr="00684106">
              <w:rPr>
                <w:rFonts w:cs="Arial"/>
                <w:bCs/>
              </w:rPr>
              <w:t>for band n260</w:t>
            </w:r>
          </w:p>
        </w:tc>
        <w:tc>
          <w:tcPr>
            <w:tcW w:w="708" w:type="dxa"/>
            <w:vAlign w:val="center"/>
          </w:tcPr>
          <w:p w14:paraId="1788989F" w14:textId="77777777" w:rsidR="0008239B" w:rsidRPr="00684106" w:rsidRDefault="0008239B" w:rsidP="008F6421">
            <w:pPr>
              <w:pStyle w:val="TAC"/>
              <w:rPr>
                <w:rFonts w:cs="Arial"/>
              </w:rPr>
            </w:pPr>
            <w:r w:rsidRPr="00684106">
              <w:rPr>
                <w:rFonts w:cs="Arial"/>
              </w:rPr>
              <w:t>dBm</w:t>
            </w:r>
          </w:p>
        </w:tc>
        <w:tc>
          <w:tcPr>
            <w:tcW w:w="1755" w:type="dxa"/>
            <w:vAlign w:val="center"/>
          </w:tcPr>
          <w:p w14:paraId="6E53D856" w14:textId="77777777" w:rsidR="0008239B" w:rsidRPr="00684106" w:rsidRDefault="0008239B" w:rsidP="008F6421">
            <w:pPr>
              <w:pStyle w:val="TAC"/>
              <w:rPr>
                <w:rFonts w:cs="Arial"/>
              </w:rPr>
            </w:pPr>
            <w:r w:rsidRPr="00684106">
              <w:rPr>
                <w:rFonts w:cs="Arial"/>
              </w:rPr>
              <w:t>REFSENS + 34.5 dB</w:t>
            </w:r>
          </w:p>
        </w:tc>
        <w:tc>
          <w:tcPr>
            <w:tcW w:w="1620" w:type="dxa"/>
            <w:vAlign w:val="center"/>
          </w:tcPr>
          <w:p w14:paraId="219F4D83" w14:textId="77777777" w:rsidR="0008239B" w:rsidRPr="00684106" w:rsidRDefault="0008239B" w:rsidP="008F6421">
            <w:pPr>
              <w:pStyle w:val="TAC"/>
              <w:rPr>
                <w:rFonts w:cs="Arial"/>
              </w:rPr>
            </w:pPr>
            <w:r w:rsidRPr="00684106">
              <w:rPr>
                <w:rFonts w:cs="Arial"/>
              </w:rPr>
              <w:t>REFSENS + 34.5 dB</w:t>
            </w:r>
          </w:p>
        </w:tc>
        <w:tc>
          <w:tcPr>
            <w:tcW w:w="1530" w:type="dxa"/>
            <w:vAlign w:val="center"/>
          </w:tcPr>
          <w:p w14:paraId="776D4E36" w14:textId="77777777" w:rsidR="0008239B" w:rsidRPr="00684106" w:rsidRDefault="0008239B" w:rsidP="008F6421">
            <w:pPr>
              <w:pStyle w:val="TAC"/>
              <w:rPr>
                <w:rFonts w:cs="Arial"/>
              </w:rPr>
            </w:pPr>
            <w:r w:rsidRPr="00684106">
              <w:rPr>
                <w:rFonts w:cs="Arial"/>
              </w:rPr>
              <w:t>REFSENS + 34.5 dB</w:t>
            </w:r>
          </w:p>
        </w:tc>
        <w:tc>
          <w:tcPr>
            <w:tcW w:w="2047" w:type="dxa"/>
            <w:vAlign w:val="center"/>
          </w:tcPr>
          <w:p w14:paraId="375E7397" w14:textId="77777777" w:rsidR="0008239B" w:rsidRPr="00684106" w:rsidRDefault="0008239B" w:rsidP="008F6421">
            <w:pPr>
              <w:pStyle w:val="TAC"/>
              <w:rPr>
                <w:rFonts w:cs="Arial"/>
              </w:rPr>
            </w:pPr>
            <w:r w:rsidRPr="00684106">
              <w:rPr>
                <w:rFonts w:cs="Arial"/>
              </w:rPr>
              <w:t>REFSENS + 34.5 dB</w:t>
            </w:r>
          </w:p>
        </w:tc>
      </w:tr>
      <w:tr w:rsidR="0008239B" w:rsidRPr="00684106" w14:paraId="78E08F45" w14:textId="77777777" w:rsidTr="008F6421">
        <w:trPr>
          <w:jc w:val="center"/>
        </w:trPr>
        <w:tc>
          <w:tcPr>
            <w:tcW w:w="1553" w:type="dxa"/>
          </w:tcPr>
          <w:p w14:paraId="3AE8AA57" w14:textId="77777777" w:rsidR="0008239B" w:rsidRPr="00684106" w:rsidRDefault="0008239B" w:rsidP="008F6421">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0ADB9051" w14:textId="77777777" w:rsidR="0008239B" w:rsidRPr="00684106" w:rsidRDefault="0008239B" w:rsidP="008F6421">
            <w:pPr>
              <w:pStyle w:val="TAC"/>
              <w:rPr>
                <w:rFonts w:cs="Arial"/>
              </w:rPr>
            </w:pPr>
            <w:r w:rsidRPr="00684106">
              <w:rPr>
                <w:rFonts w:cs="Arial"/>
              </w:rPr>
              <w:t>MHz</w:t>
            </w:r>
          </w:p>
        </w:tc>
        <w:tc>
          <w:tcPr>
            <w:tcW w:w="1755" w:type="dxa"/>
          </w:tcPr>
          <w:p w14:paraId="243C3C8F"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100 &amp; ≥ 100</w:t>
            </w:r>
          </w:p>
          <w:p w14:paraId="35EBF837" w14:textId="77777777" w:rsidR="0008239B" w:rsidRPr="00684106" w:rsidRDefault="0008239B" w:rsidP="008F6421">
            <w:pPr>
              <w:pStyle w:val="TAC"/>
              <w:rPr>
                <w:rFonts w:cs="Arial"/>
              </w:rPr>
            </w:pPr>
            <w:r w:rsidRPr="00684106">
              <w:rPr>
                <w:rFonts w:cs="Arial"/>
              </w:rPr>
              <w:t>NOTE 5</w:t>
            </w:r>
          </w:p>
        </w:tc>
        <w:tc>
          <w:tcPr>
            <w:tcW w:w="1620" w:type="dxa"/>
          </w:tcPr>
          <w:p w14:paraId="389E2DA6"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200 &amp; ≥ 200</w:t>
            </w:r>
          </w:p>
          <w:p w14:paraId="274A00B7" w14:textId="77777777" w:rsidR="0008239B" w:rsidRPr="00684106" w:rsidRDefault="0008239B" w:rsidP="008F6421">
            <w:pPr>
              <w:pStyle w:val="TAC"/>
              <w:rPr>
                <w:rFonts w:cs="Arial"/>
              </w:rPr>
            </w:pPr>
            <w:r w:rsidRPr="00684106">
              <w:rPr>
                <w:rFonts w:cs="Arial"/>
              </w:rPr>
              <w:t>NOTE 5</w:t>
            </w:r>
          </w:p>
        </w:tc>
        <w:tc>
          <w:tcPr>
            <w:tcW w:w="1530" w:type="dxa"/>
          </w:tcPr>
          <w:p w14:paraId="5D0A23ED"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400 &amp; ≥ 400</w:t>
            </w:r>
          </w:p>
          <w:p w14:paraId="691124D2" w14:textId="77777777" w:rsidR="0008239B" w:rsidRPr="00684106" w:rsidRDefault="0008239B" w:rsidP="008F6421">
            <w:pPr>
              <w:pStyle w:val="TAC"/>
              <w:rPr>
                <w:rFonts w:cs="Arial"/>
              </w:rPr>
            </w:pPr>
            <w:r w:rsidRPr="00684106">
              <w:rPr>
                <w:rFonts w:cs="Arial"/>
              </w:rPr>
              <w:t>NOTE 5</w:t>
            </w:r>
          </w:p>
        </w:tc>
        <w:tc>
          <w:tcPr>
            <w:tcW w:w="2047" w:type="dxa"/>
          </w:tcPr>
          <w:p w14:paraId="51BE7171"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800 &amp; ≥ 800</w:t>
            </w:r>
          </w:p>
          <w:p w14:paraId="1212DE23" w14:textId="77777777" w:rsidR="0008239B" w:rsidRPr="00684106" w:rsidRDefault="0008239B" w:rsidP="008F6421">
            <w:pPr>
              <w:pStyle w:val="TAC"/>
              <w:rPr>
                <w:rFonts w:cs="Arial"/>
              </w:rPr>
            </w:pPr>
            <w:r w:rsidRPr="00684106">
              <w:rPr>
                <w:rFonts w:cs="Arial"/>
              </w:rPr>
              <w:t>NOTE 5</w:t>
            </w:r>
          </w:p>
        </w:tc>
      </w:tr>
      <w:tr w:rsidR="0008239B" w:rsidRPr="00684106" w14:paraId="714C5C64" w14:textId="77777777" w:rsidTr="008F6421">
        <w:trPr>
          <w:jc w:val="center"/>
        </w:trPr>
        <w:tc>
          <w:tcPr>
            <w:tcW w:w="1553" w:type="dxa"/>
          </w:tcPr>
          <w:p w14:paraId="59E550DC" w14:textId="77777777" w:rsidR="0008239B" w:rsidRPr="00684106" w:rsidRDefault="0008239B" w:rsidP="008F6421">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4D5BFF6F" w14:textId="77777777" w:rsidR="0008239B" w:rsidRPr="00684106" w:rsidRDefault="0008239B" w:rsidP="008F6421">
            <w:pPr>
              <w:pStyle w:val="TAC"/>
              <w:rPr>
                <w:rFonts w:cs="Arial"/>
              </w:rPr>
            </w:pPr>
            <w:r w:rsidRPr="00684106">
              <w:rPr>
                <w:rFonts w:cs="Arial"/>
              </w:rPr>
              <w:t>MHz</w:t>
            </w:r>
          </w:p>
        </w:tc>
        <w:tc>
          <w:tcPr>
            <w:tcW w:w="1755" w:type="dxa"/>
          </w:tcPr>
          <w:p w14:paraId="5D63144C"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3D0E92AF"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731E0CB4"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62DA3A04"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68F0A98E"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73A5A152"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342AC6D8"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681B1047"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08239B" w:rsidRPr="00684106" w14:paraId="666BDDA2" w14:textId="77777777" w:rsidTr="008F6421">
        <w:trPr>
          <w:trHeight w:val="398"/>
          <w:jc w:val="center"/>
        </w:trPr>
        <w:tc>
          <w:tcPr>
            <w:tcW w:w="9213" w:type="dxa"/>
            <w:gridSpan w:val="6"/>
          </w:tcPr>
          <w:p w14:paraId="1981580D" w14:textId="77777777" w:rsidR="0008239B" w:rsidRPr="00684106" w:rsidRDefault="0008239B" w:rsidP="008F6421">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121B979C" w14:textId="77777777" w:rsidR="0008239B" w:rsidRPr="00684106" w:rsidRDefault="0008239B" w:rsidP="008F6421">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4793E794" w14:textId="77777777" w:rsidR="0008239B" w:rsidRPr="00684106" w:rsidRDefault="0008239B" w:rsidP="008F6421">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1028038B" w14:textId="77777777" w:rsidR="0008239B" w:rsidRPr="00684106" w:rsidRDefault="0008239B" w:rsidP="008F6421">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6A1C98C0" w14:textId="77777777" w:rsidR="0008239B" w:rsidRPr="00684106" w:rsidRDefault="0008239B" w:rsidP="008F6421">
            <w:pPr>
              <w:pStyle w:val="TAN"/>
            </w:pPr>
            <w:r w:rsidRPr="00684106">
              <w:t>NOTE 5:</w:t>
            </w:r>
            <w:r w:rsidRPr="00684106">
              <w:tab/>
              <w:t xml:space="preserve">The absolute value of the interferer offset </w:t>
            </w:r>
            <w:proofErr w:type="spellStart"/>
            <w:r w:rsidRPr="00684106">
              <w:t>F</w:t>
            </w:r>
            <w:r w:rsidRPr="00684106">
              <w:rPr>
                <w:vertAlign w:val="subscript"/>
              </w:rPr>
              <w:t>Ioffset</w:t>
            </w:r>
            <w:proofErr w:type="spellEnd"/>
            <w:r w:rsidRPr="00684106">
              <w:t xml:space="preserve"> shall be further adjusted (CEIL(|</w:t>
            </w:r>
            <w:proofErr w:type="spellStart"/>
            <w:r w:rsidRPr="00684106">
              <w:t>F</w:t>
            </w:r>
            <w:r w:rsidRPr="00684106">
              <w:rPr>
                <w:vertAlign w:val="subscript"/>
              </w:rPr>
              <w:t>Interferer</w:t>
            </w:r>
            <w:proofErr w:type="spellEnd"/>
            <w:r w:rsidRPr="00684106">
              <w:t xml:space="preserve">|/SCS) + </w:t>
            </w:r>
            <w:proofErr w:type="gramStart"/>
            <w:r w:rsidRPr="00684106">
              <w:t>0.5)*</w:t>
            </w:r>
            <w:proofErr w:type="gramEnd"/>
            <w:r w:rsidRPr="00684106">
              <w:t xml:space="preserve">SCS MHz with SCS the sub-carrier spacing of the wanted signal in </w:t>
            </w:r>
            <w:proofErr w:type="spellStart"/>
            <w:r w:rsidRPr="00684106">
              <w:t>MHz.</w:t>
            </w:r>
            <w:proofErr w:type="spellEnd"/>
            <w:r w:rsidRPr="00684106">
              <w:t xml:space="preserve"> Wanted and interferer signal have same SCS.</w:t>
            </w:r>
          </w:p>
          <w:p w14:paraId="661CF2DC" w14:textId="77777777" w:rsidR="0008239B" w:rsidRPr="00684106" w:rsidRDefault="0008239B" w:rsidP="008F6421">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w:t>
            </w:r>
          </w:p>
          <w:p w14:paraId="7F9DDE73" w14:textId="77777777" w:rsidR="0008239B" w:rsidRPr="00684106" w:rsidRDefault="0008239B" w:rsidP="008F6421">
            <w:pPr>
              <w:pStyle w:val="TAN"/>
            </w:pPr>
            <w:r w:rsidRPr="00684106">
              <w:rPr>
                <w:rFonts w:eastAsia="MS Mincho"/>
              </w:rPr>
              <w:t>NOTE 7:</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5322736E" w14:textId="77777777" w:rsidR="0008239B" w:rsidRPr="00684106" w:rsidRDefault="0008239B" w:rsidP="0008239B"/>
    <w:p w14:paraId="6BB32C28" w14:textId="77777777" w:rsidR="0008239B" w:rsidRPr="00684106" w:rsidRDefault="0008239B" w:rsidP="0008239B">
      <w:r w:rsidRPr="00684106">
        <w:t>The normative reference for this requirement is TS 38.101-2 [10] clause 7.6.2.</w:t>
      </w:r>
    </w:p>
    <w:p w14:paraId="53B1FBA2" w14:textId="77777777" w:rsidR="0008239B" w:rsidRPr="00684106" w:rsidRDefault="0008239B" w:rsidP="0008239B">
      <w:pPr>
        <w:pStyle w:val="H6"/>
      </w:pPr>
      <w:r w:rsidRPr="00684106">
        <w:t>7.6.2.4</w:t>
      </w:r>
      <w:r w:rsidRPr="00684106">
        <w:tab/>
        <w:t>Test description</w:t>
      </w:r>
    </w:p>
    <w:p w14:paraId="6E0F4E7D" w14:textId="77777777" w:rsidR="0008239B" w:rsidRPr="00684106" w:rsidRDefault="0008239B" w:rsidP="0008239B">
      <w:pPr>
        <w:pStyle w:val="H6"/>
      </w:pPr>
      <w:r w:rsidRPr="00684106">
        <w:t>7.6.2.4.1</w:t>
      </w:r>
      <w:r w:rsidRPr="00684106">
        <w:tab/>
        <w:t>Initial conditions</w:t>
      </w:r>
    </w:p>
    <w:p w14:paraId="5C430D0A" w14:textId="77777777" w:rsidR="0008239B" w:rsidRPr="00684106" w:rsidRDefault="0008239B" w:rsidP="0008239B">
      <w:r w:rsidRPr="00684106">
        <w:t>Initial conditions are a set of test configurations the UE needs to be tested in and the steps for the SS to take with the UE to reach the correct measurement state.</w:t>
      </w:r>
    </w:p>
    <w:p w14:paraId="13582DC0" w14:textId="77777777" w:rsidR="0008239B" w:rsidRPr="00684106" w:rsidRDefault="0008239B" w:rsidP="0008239B">
      <w:r w:rsidRPr="00684106">
        <w:t xml:space="preserve">The initial test configurations consist of environmental conditions, test frequencies, test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38DFCE8E" w14:textId="77777777" w:rsidR="0008239B" w:rsidRPr="00684106" w:rsidRDefault="0008239B" w:rsidP="0008239B">
      <w:pPr>
        <w:pStyle w:val="TH"/>
      </w:pPr>
      <w:r w:rsidRPr="00684106">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8239B" w:rsidRPr="00684106" w14:paraId="1B9129C6"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7D03F313"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Initial Conditions</w:t>
            </w:r>
          </w:p>
        </w:tc>
      </w:tr>
      <w:tr w:rsidR="0008239B" w:rsidRPr="00684106" w14:paraId="24CD5E49"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2AFC4CCD"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C1B0CF8"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Normal</w:t>
            </w:r>
          </w:p>
        </w:tc>
      </w:tr>
      <w:tr w:rsidR="0008239B" w:rsidRPr="00684106" w14:paraId="7E90EEE1"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75A6E857"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F2C38EF" w14:textId="77777777" w:rsidR="0008239B" w:rsidRPr="00684106" w:rsidRDefault="0008239B" w:rsidP="008F6421">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08239B" w:rsidRPr="00684106" w14:paraId="5C882321"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19292793"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ADFF35D"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50 MHz, 100 MHz</w:t>
            </w:r>
          </w:p>
        </w:tc>
      </w:tr>
      <w:tr w:rsidR="0008239B" w:rsidRPr="00684106" w14:paraId="5453F0CF"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6DB89BDA"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5E3FE57E"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120 kHz</w:t>
            </w:r>
          </w:p>
        </w:tc>
      </w:tr>
      <w:tr w:rsidR="0008239B" w:rsidRPr="00684106" w14:paraId="3AF36705"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334A0D77"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Test Parameters</w:t>
            </w:r>
          </w:p>
        </w:tc>
      </w:tr>
      <w:tr w:rsidR="0008239B" w:rsidRPr="00684106" w14:paraId="0E5FBC3B" w14:textId="77777777" w:rsidTr="008F6421">
        <w:tc>
          <w:tcPr>
            <w:tcW w:w="513" w:type="pct"/>
            <w:tcBorders>
              <w:top w:val="single" w:sz="4" w:space="0" w:color="auto"/>
              <w:left w:val="single" w:sz="4" w:space="0" w:color="auto"/>
              <w:bottom w:val="single" w:sz="4" w:space="0" w:color="auto"/>
              <w:right w:val="single" w:sz="4" w:space="0" w:color="auto"/>
            </w:tcBorders>
            <w:hideMark/>
          </w:tcPr>
          <w:p w14:paraId="26C40E06"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4A5AC289"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16E5F11E"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Uplink Configuration</w:t>
            </w:r>
          </w:p>
        </w:tc>
      </w:tr>
      <w:tr w:rsidR="0008239B" w:rsidRPr="00684106" w14:paraId="1A233223" w14:textId="77777777" w:rsidTr="008F6421">
        <w:trPr>
          <w:trHeight w:val="300"/>
        </w:trPr>
        <w:tc>
          <w:tcPr>
            <w:tcW w:w="513" w:type="pct"/>
            <w:tcBorders>
              <w:top w:val="single" w:sz="4" w:space="0" w:color="auto"/>
              <w:left w:val="single" w:sz="4" w:space="0" w:color="auto"/>
              <w:bottom w:val="single" w:sz="4" w:space="0" w:color="auto"/>
              <w:right w:val="single" w:sz="4" w:space="0" w:color="auto"/>
            </w:tcBorders>
          </w:tcPr>
          <w:p w14:paraId="09C4DCFB" w14:textId="77777777" w:rsidR="0008239B" w:rsidRPr="00684106" w:rsidRDefault="0008239B" w:rsidP="008F642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05E4FD7"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1D29CFF6"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81BD693"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F03A6D0"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RB allocation</w:t>
            </w:r>
          </w:p>
        </w:tc>
      </w:tr>
      <w:tr w:rsidR="0008239B" w:rsidRPr="00684106" w14:paraId="5D8F98E0" w14:textId="77777777" w:rsidTr="008F6421">
        <w:trPr>
          <w:trHeight w:val="255"/>
        </w:trPr>
        <w:tc>
          <w:tcPr>
            <w:tcW w:w="513" w:type="pct"/>
            <w:tcBorders>
              <w:top w:val="single" w:sz="4" w:space="0" w:color="auto"/>
              <w:left w:val="single" w:sz="4" w:space="0" w:color="auto"/>
              <w:bottom w:val="single" w:sz="4" w:space="0" w:color="auto"/>
              <w:right w:val="single" w:sz="4" w:space="0" w:color="auto"/>
            </w:tcBorders>
            <w:hideMark/>
          </w:tcPr>
          <w:p w14:paraId="53472182" w14:textId="77777777" w:rsidR="0008239B" w:rsidRPr="00684106" w:rsidRDefault="0008239B" w:rsidP="008F6421">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ADD6C4A" w14:textId="77777777" w:rsidR="0008239B" w:rsidRPr="00684106" w:rsidRDefault="0008239B" w:rsidP="008F6421">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4B903A95" w14:textId="77777777" w:rsidR="0008239B" w:rsidRPr="00684106" w:rsidRDefault="0008239B" w:rsidP="008F6421">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7244EF3" w14:textId="77777777" w:rsidR="0008239B" w:rsidRPr="00684106" w:rsidRDefault="0008239B" w:rsidP="008F6421">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46F5C4E6" w14:textId="77777777" w:rsidR="0008239B" w:rsidRPr="00684106" w:rsidRDefault="0008239B" w:rsidP="008F6421">
            <w:pPr>
              <w:keepNext/>
              <w:keepLines/>
              <w:spacing w:after="0"/>
              <w:jc w:val="center"/>
              <w:rPr>
                <w:rFonts w:ascii="Arial" w:hAnsi="Arial" w:cs="Arial"/>
                <w:sz w:val="18"/>
              </w:rPr>
            </w:pPr>
            <w:r w:rsidRPr="00684106">
              <w:rPr>
                <w:rFonts w:ascii="Arial" w:hAnsi="Arial" w:cs="Arial"/>
                <w:sz w:val="18"/>
              </w:rPr>
              <w:t>NOTE 1</w:t>
            </w:r>
          </w:p>
        </w:tc>
      </w:tr>
      <w:tr w:rsidR="0008239B" w:rsidRPr="00684106" w14:paraId="3FDE65BF" w14:textId="77777777" w:rsidTr="008F642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8E8A3BD" w14:textId="77777777" w:rsidR="0008239B" w:rsidRPr="00684106" w:rsidRDefault="0008239B" w:rsidP="008F6421">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51F2334B" w14:textId="77777777" w:rsidR="0008239B" w:rsidRPr="00684106" w:rsidRDefault="0008239B" w:rsidP="0008239B"/>
    <w:p w14:paraId="53A69518" w14:textId="77777777" w:rsidR="0008239B" w:rsidRPr="00684106" w:rsidRDefault="0008239B" w:rsidP="0008239B">
      <w:pPr>
        <w:pStyle w:val="B1"/>
      </w:pPr>
      <w:r w:rsidRPr="00684106">
        <w:t>1.</w:t>
      </w:r>
      <w:r w:rsidRPr="00684106">
        <w:tab/>
        <w:t xml:space="preserve">Connection between SS and UE is shown in TS 38.508-1 [10] Annex A, Figure </w:t>
      </w:r>
      <w:proofErr w:type="gramStart"/>
      <w:r w:rsidRPr="00684106">
        <w:t>A.3.3.1.2  for</w:t>
      </w:r>
      <w:proofErr w:type="gramEnd"/>
      <w:r w:rsidRPr="00684106">
        <w:t xml:space="preserve"> TE diagram and Figure A.3.4.1.1 for UE diagram.</w:t>
      </w:r>
    </w:p>
    <w:p w14:paraId="38B2932F" w14:textId="77777777" w:rsidR="0008239B" w:rsidRPr="00684106" w:rsidRDefault="0008239B" w:rsidP="0008239B">
      <w:pPr>
        <w:pStyle w:val="B1"/>
      </w:pPr>
      <w:r w:rsidRPr="00684106">
        <w:t>2.</w:t>
      </w:r>
      <w:r w:rsidRPr="00684106">
        <w:tab/>
        <w:t>The parameter settings for the cell are set up according to TS 38.508-1 [10] subclause 4.4.3.</w:t>
      </w:r>
    </w:p>
    <w:p w14:paraId="35C54745" w14:textId="77777777" w:rsidR="0008239B" w:rsidRPr="00684106" w:rsidRDefault="0008239B" w:rsidP="0008239B">
      <w:pPr>
        <w:pStyle w:val="B1"/>
      </w:pPr>
      <w:r w:rsidRPr="00684106">
        <w:t>3.</w:t>
      </w:r>
      <w:r w:rsidRPr="00684106">
        <w:tab/>
        <w:t>Downlink signals are initially set up according to Annex C, and uplink signals according to Annex G.</w:t>
      </w:r>
    </w:p>
    <w:p w14:paraId="6C4BE9B2" w14:textId="77777777" w:rsidR="0008239B" w:rsidRPr="00684106" w:rsidRDefault="0008239B" w:rsidP="0008239B">
      <w:pPr>
        <w:pStyle w:val="B1"/>
      </w:pPr>
      <w:r w:rsidRPr="00684106">
        <w:t>4.</w:t>
      </w:r>
      <w:r w:rsidRPr="00684106">
        <w:tab/>
        <w:t>The DL and UL Reference Measurement channels are set according to Table 7.6.2.4.1-1.</w:t>
      </w:r>
    </w:p>
    <w:p w14:paraId="37514461" w14:textId="77777777" w:rsidR="0008239B" w:rsidRPr="00684106" w:rsidRDefault="0008239B" w:rsidP="0008239B">
      <w:pPr>
        <w:pStyle w:val="B1"/>
      </w:pPr>
      <w:r w:rsidRPr="00684106">
        <w:t>5.</w:t>
      </w:r>
      <w:r w:rsidRPr="00684106">
        <w:tab/>
        <w:t>Propagation conditions are set according to Annex B.0.</w:t>
      </w:r>
    </w:p>
    <w:p w14:paraId="43B91AAD" w14:textId="77777777" w:rsidR="0008239B" w:rsidRPr="00684106" w:rsidRDefault="0008239B" w:rsidP="0008239B">
      <w:pPr>
        <w:pStyle w:val="B1"/>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w:t>
      </w:r>
      <w:proofErr w:type="gramStart"/>
      <w:r w:rsidRPr="00684106">
        <w:t>content</w:t>
      </w:r>
      <w:proofErr w:type="gramEnd"/>
      <w:r w:rsidRPr="00684106">
        <w:t xml:space="preserve"> are defined in clause 7.6.2.4.3.</w:t>
      </w:r>
    </w:p>
    <w:p w14:paraId="2F4125BB" w14:textId="77777777" w:rsidR="0008239B" w:rsidRPr="00684106" w:rsidRDefault="0008239B" w:rsidP="0008239B">
      <w:pPr>
        <w:pStyle w:val="H6"/>
      </w:pPr>
      <w:r w:rsidRPr="00684106">
        <w:t>7.6.2.4.2</w:t>
      </w:r>
      <w:r w:rsidRPr="00684106">
        <w:tab/>
        <w:t xml:space="preserve">Test procedure </w:t>
      </w:r>
    </w:p>
    <w:p w14:paraId="71514A53" w14:textId="77777777" w:rsidR="0008239B" w:rsidRPr="00684106" w:rsidRDefault="0008239B" w:rsidP="0008239B">
      <w:pPr>
        <w:pStyle w:val="B1"/>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569D58B9" w14:textId="77777777" w:rsidR="0008239B" w:rsidRPr="00684106" w:rsidRDefault="0008239B" w:rsidP="0008239B">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6D6193BC" w14:textId="77777777" w:rsidR="0008239B" w:rsidRPr="00684106" w:rsidRDefault="0008239B" w:rsidP="0008239B">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36D8E07" w14:textId="77777777" w:rsidR="0008239B" w:rsidRPr="00684106" w:rsidRDefault="0008239B" w:rsidP="0008239B">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2CEE90C4" w14:textId="77777777" w:rsidR="0008239B" w:rsidRPr="00684106" w:rsidRDefault="0008239B" w:rsidP="0008239B">
      <w:pPr>
        <w:pStyle w:val="B2"/>
      </w:pPr>
      <w:r w:rsidRPr="00684106">
        <w:t>-</w:t>
      </w:r>
      <w:r w:rsidRPr="00684106">
        <w:tab/>
        <w:t>MU is the test system uplink power measurement uncertainty and is specified in Table F.1.3-1 for the carrier frequency f and the channel bandwidth BW.</w:t>
      </w:r>
    </w:p>
    <w:p w14:paraId="57346A18" w14:textId="77777777" w:rsidR="0008239B" w:rsidRPr="00684106" w:rsidRDefault="0008239B" w:rsidP="0008239B">
      <w:pPr>
        <w:pStyle w:val="B2"/>
        <w:rPr>
          <w:rFonts w:eastAsia="Batang"/>
          <w:color w:val="000000"/>
        </w:rPr>
      </w:pPr>
      <w:r w:rsidRPr="00684106">
        <w:t>-</w:t>
      </w:r>
      <w:r w:rsidRPr="00684106">
        <w:tab/>
        <w:t>Uplink power control window size = 1dB (UE power step size) + 1dB (UE power step tolerance</w:t>
      </w:r>
      <w:proofErr w:type="gramStart"/>
      <w:r w:rsidRPr="00684106">
        <w:t>) )</w:t>
      </w:r>
      <w:proofErr w:type="gramEnd"/>
      <w:r w:rsidRPr="00684106">
        <w:t xml:space="preserv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10D71215" w14:textId="77777777" w:rsidR="0008239B" w:rsidRPr="00684106" w:rsidRDefault="0008239B" w:rsidP="0008239B">
      <w:pPr>
        <w:pStyle w:val="B1"/>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25DD70AB" w14:textId="77777777" w:rsidR="0008239B" w:rsidRPr="00684106" w:rsidRDefault="0008239B" w:rsidP="0008239B">
      <w:pPr>
        <w:pStyle w:val="B1"/>
        <w:rPr>
          <w:rFonts w:eastAsia="Batang"/>
          <w:color w:val="000000"/>
        </w:rPr>
      </w:pPr>
      <w:r w:rsidRPr="00684106">
        <w:rPr>
          <w:rFonts w:eastAsia="Batang"/>
          <w:color w:val="000000"/>
        </w:rPr>
        <w:t>6.</w:t>
      </w:r>
      <w:r w:rsidRPr="00684106">
        <w:rPr>
          <w:rFonts w:eastAsia="Batang"/>
          <w:color w:val="000000"/>
        </w:rPr>
        <w:tab/>
        <w:t xml:space="preserve">Repeat step 5 using interfering signals specified in 7.6.2.5-1. The ranges are covered in steps equal to the interferer bandwidth. Interferer frequencies should be chosen starting with an offset nearest to the centre frequency and sweep outwards towards the band edges. </w:t>
      </w:r>
      <w:proofErr w:type="gramStart"/>
      <w:r w:rsidRPr="00684106">
        <w:rPr>
          <w:rFonts w:eastAsia="Batang"/>
          <w:color w:val="000000"/>
        </w:rPr>
        <w:t>In order to</w:t>
      </w:r>
      <w:proofErr w:type="gramEnd"/>
      <w:r w:rsidRPr="00684106">
        <w:rPr>
          <w:rFonts w:eastAsia="Batang"/>
          <w:color w:val="000000"/>
        </w:rPr>
        <w:t xml:space="preserve"> ensure that full range is tested for interferer frequency, run last test steps at frequency equal to </w:t>
      </w:r>
      <w:proofErr w:type="spellStart"/>
      <w:r w:rsidRPr="00684106">
        <w:rPr>
          <w:rFonts w:eastAsia="Batang"/>
          <w:color w:val="000000"/>
        </w:rPr>
        <w:t>F</w:t>
      </w:r>
      <w:r w:rsidRPr="00684106">
        <w:rPr>
          <w:rFonts w:eastAsia="Batang"/>
          <w:color w:val="000000"/>
          <w:vertAlign w:val="subscript"/>
        </w:rPr>
        <w:t>Interferer</w:t>
      </w:r>
      <w:proofErr w:type="spellEnd"/>
      <w:r w:rsidRPr="00684106">
        <w:rPr>
          <w:rFonts w:eastAsia="Batang"/>
          <w:color w:val="000000"/>
        </w:rPr>
        <w:t xml:space="preserve"> range limit defined at the corresponding band edge.</w:t>
      </w:r>
    </w:p>
    <w:p w14:paraId="3B381D13" w14:textId="77777777" w:rsidR="0008239B" w:rsidRPr="00A37743" w:rsidRDefault="0008239B" w:rsidP="0008239B">
      <w:pPr>
        <w:pStyle w:val="B1"/>
        <w:rPr>
          <w:rFonts w:eastAsia="MS Mincho"/>
        </w:rPr>
      </w:pPr>
      <w:r w:rsidRPr="00684106">
        <w:lastRenderedPageBreak/>
        <w:t>NOTE 1:</w:t>
      </w:r>
      <w:r w:rsidRPr="00684106">
        <w:tab/>
        <w:t>The BEAM_SELECT_WAIT_TIME default value is defined in Annex K.1.2.</w:t>
      </w:r>
    </w:p>
    <w:p w14:paraId="72C02A48" w14:textId="77777777" w:rsidR="0008239B" w:rsidRPr="00A37743" w:rsidRDefault="0008239B" w:rsidP="0008239B">
      <w:pPr>
        <w:pStyle w:val="TH"/>
        <w:rPr>
          <w:rFonts w:eastAsia="MS Mincho"/>
        </w:rPr>
      </w:pPr>
      <w:r w:rsidRPr="00A37743">
        <w:rPr>
          <w:rFonts w:eastAsia="MS Mincho"/>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08239B" w:rsidRPr="00A37743" w14:paraId="33F0EBBB" w14:textId="77777777" w:rsidTr="008F6421">
        <w:tc>
          <w:tcPr>
            <w:tcW w:w="2935" w:type="dxa"/>
          </w:tcPr>
          <w:p w14:paraId="5122F7D4"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p>
        </w:tc>
        <w:tc>
          <w:tcPr>
            <w:tcW w:w="1887" w:type="dxa"/>
          </w:tcPr>
          <w:p w14:paraId="458A5A9B"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b/>
                <w:sz w:val="18"/>
              </w:rPr>
            </w:pPr>
            <w:r w:rsidRPr="00A37743">
              <w:rPr>
                <w:rFonts w:ascii="Arial" w:eastAsia="MS Mincho" w:hAnsi="Arial"/>
                <w:b/>
                <w:sz w:val="18"/>
              </w:rPr>
              <w:t>Lower frequency</w:t>
            </w:r>
          </w:p>
        </w:tc>
        <w:tc>
          <w:tcPr>
            <w:tcW w:w="1840" w:type="dxa"/>
          </w:tcPr>
          <w:p w14:paraId="67C2B6EF"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b/>
                <w:sz w:val="18"/>
              </w:rPr>
            </w:pPr>
            <w:r w:rsidRPr="00A37743">
              <w:rPr>
                <w:rFonts w:ascii="Arial" w:eastAsia="MS Mincho" w:hAnsi="Arial"/>
                <w:b/>
                <w:sz w:val="18"/>
              </w:rPr>
              <w:t>Upper frequency</w:t>
            </w:r>
          </w:p>
        </w:tc>
      </w:tr>
      <w:tr w:rsidR="0008239B" w:rsidRPr="00A37743" w14:paraId="60EE402D" w14:textId="77777777" w:rsidTr="008F6421">
        <w:tc>
          <w:tcPr>
            <w:tcW w:w="2935" w:type="dxa"/>
          </w:tcPr>
          <w:p w14:paraId="3C9036E8"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Band n257</w:t>
            </w:r>
          </w:p>
        </w:tc>
        <w:tc>
          <w:tcPr>
            <w:tcW w:w="1887" w:type="dxa"/>
          </w:tcPr>
          <w:p w14:paraId="0397312F"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26500.00 MHz</w:t>
            </w:r>
          </w:p>
        </w:tc>
        <w:tc>
          <w:tcPr>
            <w:tcW w:w="1840" w:type="dxa"/>
          </w:tcPr>
          <w:p w14:paraId="5A4695D0"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29500.00 MHz</w:t>
            </w:r>
          </w:p>
        </w:tc>
      </w:tr>
      <w:tr w:rsidR="0008239B" w:rsidRPr="00A37743" w14:paraId="3245395D" w14:textId="77777777" w:rsidTr="008F6421">
        <w:tc>
          <w:tcPr>
            <w:tcW w:w="2935" w:type="dxa"/>
          </w:tcPr>
          <w:p w14:paraId="2F20E29A"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Band n257 Midrange</w:t>
            </w:r>
          </w:p>
        </w:tc>
        <w:tc>
          <w:tcPr>
            <w:tcW w:w="3727" w:type="dxa"/>
            <w:gridSpan w:val="2"/>
          </w:tcPr>
          <w:p w14:paraId="1BA20923"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27999.96 MHz</w:t>
            </w:r>
          </w:p>
        </w:tc>
      </w:tr>
      <w:tr w:rsidR="0008239B" w:rsidRPr="00A37743" w14:paraId="0DADAD71" w14:textId="77777777" w:rsidTr="008F6421">
        <w:tc>
          <w:tcPr>
            <w:tcW w:w="2935" w:type="dxa"/>
          </w:tcPr>
          <w:p w14:paraId="24B680B9" w14:textId="77777777" w:rsidR="0008239B" w:rsidRPr="00A37743" w:rsidRDefault="0008239B" w:rsidP="008F6421">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08750E2E"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08239B" w:rsidRPr="00A37743" w14:paraId="7B3C0082" w14:textId="77777777" w:rsidTr="008F6421">
        <w:tc>
          <w:tcPr>
            <w:tcW w:w="2935" w:type="dxa"/>
          </w:tcPr>
          <w:p w14:paraId="5AE37A67" w14:textId="77777777" w:rsidR="0008239B" w:rsidRPr="00A37743" w:rsidRDefault="0008239B" w:rsidP="008F6421">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ja-JP"/>
              </w:rPr>
              <w:t>CHBW</w:t>
            </w:r>
          </w:p>
        </w:tc>
        <w:tc>
          <w:tcPr>
            <w:tcW w:w="3727" w:type="dxa"/>
            <w:gridSpan w:val="2"/>
          </w:tcPr>
          <w:p w14:paraId="63DB9DA7"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ja-JP"/>
              </w:rPr>
              <w:t>100 MHz</w:t>
            </w:r>
          </w:p>
        </w:tc>
      </w:tr>
      <w:tr w:rsidR="0008239B" w:rsidRPr="00A37743" w14:paraId="5999F000" w14:textId="77777777" w:rsidTr="008F6421">
        <w:tc>
          <w:tcPr>
            <w:tcW w:w="2935" w:type="dxa"/>
          </w:tcPr>
          <w:p w14:paraId="47EC6A32"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Interferer (</w:t>
            </w:r>
            <w:r w:rsidRPr="00A37743">
              <w:rPr>
                <w:rFonts w:ascii="Arial" w:eastAsia="??" w:hAnsi="Arial" w:hint="eastAsia"/>
                <w:sz w:val="18"/>
                <w:lang w:eastAsia="ja-JP"/>
              </w:rPr>
              <w:t>1</w:t>
            </w:r>
            <w:proofErr w:type="gramStart"/>
            <w:r w:rsidRPr="00A37743">
              <w:rPr>
                <w:rFonts w:ascii="Arial" w:eastAsia="??" w:hAnsi="Arial"/>
                <w:sz w:val="18"/>
                <w:vertAlign w:val="superscript"/>
                <w:lang w:eastAsia="ja-JP"/>
              </w:rPr>
              <w:t>st</w:t>
            </w:r>
            <w:r w:rsidRPr="00A37743">
              <w:rPr>
                <w:rFonts w:ascii="Arial" w:eastAsia="??" w:hAnsi="Arial"/>
                <w:sz w:val="18"/>
                <w:lang w:eastAsia="ja-JP"/>
              </w:rPr>
              <w:t xml:space="preserve"> :most</w:t>
            </w:r>
            <w:proofErr w:type="gramEnd"/>
            <w:r w:rsidRPr="00A37743">
              <w:rPr>
                <w:rFonts w:ascii="Arial" w:eastAsia="??" w:hAnsi="Arial"/>
                <w:sz w:val="18"/>
                <w:lang w:eastAsia="ja-JP"/>
              </w:rPr>
              <w:t xml:space="preserve"> inner</w:t>
            </w:r>
            <w:r w:rsidRPr="00A37743">
              <w:rPr>
                <w:rFonts w:ascii="Arial" w:eastAsia="??" w:hAnsi="Arial"/>
                <w:sz w:val="18"/>
              </w:rPr>
              <w:t>)</w:t>
            </w:r>
          </w:p>
        </w:tc>
        <w:tc>
          <w:tcPr>
            <w:tcW w:w="1887" w:type="dxa"/>
          </w:tcPr>
          <w:p w14:paraId="53B2DA74"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0F736943"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1A6CAED0" w14:textId="77777777" w:rsidTr="008F6421">
        <w:tc>
          <w:tcPr>
            <w:tcW w:w="2935" w:type="dxa"/>
          </w:tcPr>
          <w:p w14:paraId="019926D7" w14:textId="77777777" w:rsidR="0008239B" w:rsidRPr="00A37743" w:rsidRDefault="0008239B" w:rsidP="008F6421">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6B73BCBA"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521C155F"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057B4D1D" w14:textId="77777777" w:rsidTr="008F6421">
        <w:tc>
          <w:tcPr>
            <w:tcW w:w="2935" w:type="dxa"/>
          </w:tcPr>
          <w:p w14:paraId="567B181C"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4B58CD00"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28BD693F"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r>
      <w:tr w:rsidR="0008239B" w:rsidRPr="00A37743" w14:paraId="1209AF14" w14:textId="77777777" w:rsidTr="008F6421">
        <w:tc>
          <w:tcPr>
            <w:tcW w:w="2935" w:type="dxa"/>
          </w:tcPr>
          <w:p w14:paraId="6649FFFD" w14:textId="77777777" w:rsidR="0008239B" w:rsidRPr="00A37743" w:rsidRDefault="0008239B" w:rsidP="008F6421">
            <w:pPr>
              <w:keepNext/>
              <w:keepLines/>
              <w:overflowPunct/>
              <w:autoSpaceDE/>
              <w:autoSpaceDN/>
              <w:adjustRightInd/>
              <w:spacing w:after="0"/>
              <w:textAlignment w:val="auto"/>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3FEE7E6D"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3B74FC8E"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6CF441CD" w14:textId="77777777" w:rsidTr="008F6421">
        <w:tc>
          <w:tcPr>
            <w:tcW w:w="2935" w:type="dxa"/>
          </w:tcPr>
          <w:p w14:paraId="188E3D6D"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23D74A0D"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rPr>
              <w:t>FFS</w:t>
            </w:r>
          </w:p>
        </w:tc>
        <w:tc>
          <w:tcPr>
            <w:tcW w:w="1840" w:type="dxa"/>
          </w:tcPr>
          <w:p w14:paraId="1540AB31"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06586D67" w14:textId="77777777" w:rsidTr="008F6421">
        <w:tc>
          <w:tcPr>
            <w:tcW w:w="2935" w:type="dxa"/>
          </w:tcPr>
          <w:p w14:paraId="718D4EDB"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Outer limit for in band blocking</w:t>
            </w:r>
          </w:p>
        </w:tc>
        <w:tc>
          <w:tcPr>
            <w:tcW w:w="1887" w:type="dxa"/>
          </w:tcPr>
          <w:p w14:paraId="55170B4A"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7018E6BA"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73E502E7" w14:textId="77777777" w:rsidTr="008F6421">
        <w:tc>
          <w:tcPr>
            <w:tcW w:w="2935" w:type="dxa"/>
          </w:tcPr>
          <w:p w14:paraId="0969B767"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Number of test frequencies</w:t>
            </w:r>
          </w:p>
        </w:tc>
        <w:tc>
          <w:tcPr>
            <w:tcW w:w="1887" w:type="dxa"/>
          </w:tcPr>
          <w:p w14:paraId="37AD99A0"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14</w:t>
            </w:r>
          </w:p>
        </w:tc>
        <w:tc>
          <w:tcPr>
            <w:tcW w:w="1840" w:type="dxa"/>
          </w:tcPr>
          <w:p w14:paraId="19EB533D"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14</w:t>
            </w:r>
          </w:p>
        </w:tc>
      </w:tr>
      <w:tr w:rsidR="0008239B" w:rsidRPr="00A37743" w14:paraId="1CE965B3" w14:textId="77777777" w:rsidTr="008F6421">
        <w:tc>
          <w:tcPr>
            <w:tcW w:w="6662" w:type="dxa"/>
            <w:gridSpan w:val="3"/>
          </w:tcPr>
          <w:p w14:paraId="33AD5D84"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MS Mincho" w:hAnsi="Arial" w:cs="Arial"/>
                <w:sz w:val="18"/>
              </w:rPr>
              <w:t>NOTE 1: Adjusted interferer frequency in the last step will be out of outer limit but should be tested.</w:t>
            </w:r>
          </w:p>
        </w:tc>
      </w:tr>
    </w:tbl>
    <w:p w14:paraId="40EF4836" w14:textId="77777777" w:rsidR="0008239B" w:rsidRPr="00684106" w:rsidRDefault="0008239B" w:rsidP="0008239B">
      <w:pPr>
        <w:rPr>
          <w:rFonts w:eastAsia="Batang"/>
        </w:rPr>
      </w:pPr>
    </w:p>
    <w:p w14:paraId="36B224B2" w14:textId="77777777" w:rsidR="0008239B" w:rsidRPr="00684106" w:rsidRDefault="0008239B" w:rsidP="0008239B">
      <w:pPr>
        <w:pStyle w:val="H6"/>
      </w:pPr>
      <w:r w:rsidRPr="00684106">
        <w:t>7.6.2.4.3</w:t>
      </w:r>
      <w:r w:rsidRPr="00684106">
        <w:tab/>
        <w:t>Message contents</w:t>
      </w:r>
    </w:p>
    <w:p w14:paraId="6B369BC6" w14:textId="77777777" w:rsidR="0008239B" w:rsidRPr="00684106" w:rsidRDefault="0008239B" w:rsidP="0008239B">
      <w:r w:rsidRPr="00684106">
        <w:t>Message contents are according to TS 38.508-1 [10] subclause 4.6 with TRANSFORM_PRECODER_ENABLED condition in Table 4.6.3-118 PUSCH-Config.</w:t>
      </w:r>
    </w:p>
    <w:p w14:paraId="2902F657" w14:textId="77777777" w:rsidR="0008239B" w:rsidRPr="00684106" w:rsidRDefault="0008239B" w:rsidP="0008239B">
      <w:pPr>
        <w:pStyle w:val="H6"/>
      </w:pPr>
      <w:r w:rsidRPr="00684106">
        <w:t>7.6.2.5</w:t>
      </w:r>
      <w:r w:rsidRPr="00684106">
        <w:tab/>
        <w:t>Test requirement</w:t>
      </w:r>
    </w:p>
    <w:p w14:paraId="71B1215F" w14:textId="77777777" w:rsidR="0008239B" w:rsidRPr="00684106" w:rsidRDefault="0008239B" w:rsidP="0008239B">
      <w:r w:rsidRPr="00684106">
        <w:t>The throughput measurement derived in test procedure shall be ≥ 95% of the maximum throughput of the reference measurement channels as specified in Annex A with parameters specified in Table 7.6.2.5-1.</w:t>
      </w:r>
    </w:p>
    <w:p w14:paraId="335A3B70" w14:textId="04A59162" w:rsidR="0008239B" w:rsidRPr="00684106" w:rsidRDefault="0008239B" w:rsidP="0008239B">
      <w:pPr>
        <w:pStyle w:val="TH"/>
      </w:pPr>
      <w:r w:rsidRPr="00684106">
        <w:lastRenderedPageBreak/>
        <w:t>Table 7.6.2.5-1: In-band blocking test requirement</w:t>
      </w:r>
      <w:ins w:id="142" w:author="Adan Toril" w:date="2022-10-13T14:42:00Z">
        <w:r w:rsidR="00D628E7">
          <w:t xml:space="preserve"> for PC3</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239B" w:rsidRPr="00684106" w14:paraId="33A207FE" w14:textId="77777777" w:rsidTr="008F6421">
        <w:trPr>
          <w:jc w:val="center"/>
        </w:trPr>
        <w:tc>
          <w:tcPr>
            <w:tcW w:w="1553" w:type="dxa"/>
            <w:vMerge w:val="restart"/>
          </w:tcPr>
          <w:p w14:paraId="27A71054" w14:textId="77777777" w:rsidR="0008239B" w:rsidRPr="00684106" w:rsidRDefault="0008239B" w:rsidP="008F6421">
            <w:pPr>
              <w:pStyle w:val="TAH"/>
              <w:rPr>
                <w:rFonts w:cs="Arial"/>
              </w:rPr>
            </w:pPr>
            <w:r w:rsidRPr="00684106">
              <w:rPr>
                <w:rFonts w:cs="Arial"/>
              </w:rPr>
              <w:t>Rx parameter</w:t>
            </w:r>
          </w:p>
        </w:tc>
        <w:tc>
          <w:tcPr>
            <w:tcW w:w="708" w:type="dxa"/>
            <w:vMerge w:val="restart"/>
          </w:tcPr>
          <w:p w14:paraId="4F2A3BC9" w14:textId="77777777" w:rsidR="0008239B" w:rsidRPr="00684106" w:rsidRDefault="0008239B" w:rsidP="008F6421">
            <w:pPr>
              <w:pStyle w:val="TAH"/>
              <w:rPr>
                <w:rFonts w:cs="Arial"/>
              </w:rPr>
            </w:pPr>
            <w:r w:rsidRPr="00684106">
              <w:rPr>
                <w:rFonts w:cs="Arial"/>
              </w:rPr>
              <w:t xml:space="preserve">Units </w:t>
            </w:r>
          </w:p>
        </w:tc>
        <w:tc>
          <w:tcPr>
            <w:tcW w:w="6952" w:type="dxa"/>
            <w:gridSpan w:val="4"/>
          </w:tcPr>
          <w:p w14:paraId="22445C9F" w14:textId="77777777" w:rsidR="0008239B" w:rsidRPr="00684106" w:rsidRDefault="0008239B" w:rsidP="008F6421">
            <w:pPr>
              <w:pStyle w:val="TAH"/>
              <w:rPr>
                <w:rFonts w:cs="Arial"/>
              </w:rPr>
            </w:pPr>
            <w:r w:rsidRPr="00684106">
              <w:rPr>
                <w:rFonts w:cs="Arial"/>
              </w:rPr>
              <w:t>Channel bandwidth</w:t>
            </w:r>
          </w:p>
        </w:tc>
      </w:tr>
      <w:tr w:rsidR="0008239B" w:rsidRPr="00684106" w14:paraId="2F0B6050" w14:textId="77777777" w:rsidTr="008F6421">
        <w:trPr>
          <w:jc w:val="center"/>
        </w:trPr>
        <w:tc>
          <w:tcPr>
            <w:tcW w:w="1553" w:type="dxa"/>
            <w:vMerge/>
          </w:tcPr>
          <w:p w14:paraId="6A197902" w14:textId="77777777" w:rsidR="0008239B" w:rsidRPr="00684106" w:rsidRDefault="0008239B" w:rsidP="008F6421">
            <w:pPr>
              <w:pStyle w:val="TAH"/>
              <w:rPr>
                <w:rFonts w:cs="Arial"/>
              </w:rPr>
            </w:pPr>
          </w:p>
        </w:tc>
        <w:tc>
          <w:tcPr>
            <w:tcW w:w="708" w:type="dxa"/>
            <w:vMerge/>
          </w:tcPr>
          <w:p w14:paraId="6E44247B" w14:textId="77777777" w:rsidR="0008239B" w:rsidRPr="00684106" w:rsidRDefault="0008239B" w:rsidP="008F6421">
            <w:pPr>
              <w:pStyle w:val="TAH"/>
              <w:rPr>
                <w:rFonts w:cs="Arial"/>
              </w:rPr>
            </w:pPr>
          </w:p>
        </w:tc>
        <w:tc>
          <w:tcPr>
            <w:tcW w:w="1755" w:type="dxa"/>
          </w:tcPr>
          <w:p w14:paraId="47386BF5" w14:textId="77777777" w:rsidR="0008239B" w:rsidRPr="00684106" w:rsidRDefault="0008239B" w:rsidP="008F6421">
            <w:pPr>
              <w:pStyle w:val="TAH"/>
              <w:rPr>
                <w:rFonts w:cs="Arial"/>
              </w:rPr>
            </w:pPr>
            <w:r w:rsidRPr="00684106">
              <w:rPr>
                <w:rFonts w:cs="Arial"/>
              </w:rPr>
              <w:t xml:space="preserve">50 MHz </w:t>
            </w:r>
          </w:p>
        </w:tc>
        <w:tc>
          <w:tcPr>
            <w:tcW w:w="1620" w:type="dxa"/>
          </w:tcPr>
          <w:p w14:paraId="5A9277C9" w14:textId="77777777" w:rsidR="0008239B" w:rsidRPr="00684106" w:rsidRDefault="0008239B" w:rsidP="008F6421">
            <w:pPr>
              <w:pStyle w:val="TAH"/>
              <w:rPr>
                <w:rFonts w:cs="Arial"/>
              </w:rPr>
            </w:pPr>
            <w:r w:rsidRPr="00684106">
              <w:rPr>
                <w:rFonts w:cs="Arial"/>
              </w:rPr>
              <w:t>100 MHz</w:t>
            </w:r>
          </w:p>
        </w:tc>
        <w:tc>
          <w:tcPr>
            <w:tcW w:w="1530" w:type="dxa"/>
          </w:tcPr>
          <w:p w14:paraId="400A356F" w14:textId="77777777" w:rsidR="0008239B" w:rsidRPr="00684106" w:rsidRDefault="0008239B" w:rsidP="008F6421">
            <w:pPr>
              <w:pStyle w:val="TAH"/>
              <w:rPr>
                <w:rFonts w:cs="Arial"/>
              </w:rPr>
            </w:pPr>
            <w:r w:rsidRPr="00684106">
              <w:rPr>
                <w:rFonts w:cs="Arial"/>
              </w:rPr>
              <w:t>200 MHz</w:t>
            </w:r>
          </w:p>
        </w:tc>
        <w:tc>
          <w:tcPr>
            <w:tcW w:w="2047" w:type="dxa"/>
          </w:tcPr>
          <w:p w14:paraId="62B0ADE0" w14:textId="77777777" w:rsidR="0008239B" w:rsidRPr="00684106" w:rsidRDefault="0008239B" w:rsidP="008F6421">
            <w:pPr>
              <w:pStyle w:val="TAH"/>
              <w:rPr>
                <w:rFonts w:cs="Arial"/>
              </w:rPr>
            </w:pPr>
            <w:r w:rsidRPr="00684106">
              <w:rPr>
                <w:rFonts w:cs="Arial"/>
              </w:rPr>
              <w:t>400 MHz</w:t>
            </w:r>
          </w:p>
        </w:tc>
      </w:tr>
      <w:tr w:rsidR="0008239B" w:rsidRPr="00684106" w14:paraId="131081D7" w14:textId="77777777" w:rsidTr="008F6421">
        <w:trPr>
          <w:trHeight w:val="828"/>
          <w:jc w:val="center"/>
        </w:trPr>
        <w:tc>
          <w:tcPr>
            <w:tcW w:w="1553" w:type="dxa"/>
            <w:vAlign w:val="center"/>
          </w:tcPr>
          <w:p w14:paraId="627AB327" w14:textId="77777777" w:rsidR="0008239B" w:rsidRPr="00684106" w:rsidRDefault="0008239B" w:rsidP="008F6421">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1837D40F" w14:textId="77777777" w:rsidR="0008239B" w:rsidRPr="00684106" w:rsidRDefault="0008239B" w:rsidP="008F6421">
            <w:pPr>
              <w:pStyle w:val="TAC"/>
              <w:rPr>
                <w:rFonts w:cs="Arial"/>
              </w:rPr>
            </w:pPr>
            <w:r w:rsidRPr="00684106">
              <w:rPr>
                <w:rFonts w:cs="Arial"/>
              </w:rPr>
              <w:t>dBm</w:t>
            </w:r>
          </w:p>
        </w:tc>
        <w:tc>
          <w:tcPr>
            <w:tcW w:w="6952" w:type="dxa"/>
            <w:gridSpan w:val="4"/>
            <w:vAlign w:val="center"/>
          </w:tcPr>
          <w:p w14:paraId="30CF04B7" w14:textId="77777777" w:rsidR="0008239B" w:rsidRPr="00684106" w:rsidRDefault="0008239B" w:rsidP="008F6421">
            <w:pPr>
              <w:pStyle w:val="TAC"/>
              <w:rPr>
                <w:rFonts w:cs="Arial"/>
              </w:rPr>
            </w:pPr>
            <w:r w:rsidRPr="00684106">
              <w:rPr>
                <w:rFonts w:cs="Arial"/>
              </w:rPr>
              <w:t>REFSENS + 14dB</w:t>
            </w:r>
          </w:p>
          <w:p w14:paraId="10F49BFA" w14:textId="77777777" w:rsidR="0008239B" w:rsidRPr="00684106" w:rsidRDefault="0008239B" w:rsidP="008F6421">
            <w:pPr>
              <w:pStyle w:val="TAC"/>
              <w:jc w:val="left"/>
              <w:rPr>
                <w:rFonts w:cs="Arial"/>
              </w:rPr>
            </w:pPr>
          </w:p>
        </w:tc>
      </w:tr>
      <w:tr w:rsidR="0008239B" w:rsidRPr="00684106" w14:paraId="53687D23" w14:textId="77777777" w:rsidTr="008F6421">
        <w:trPr>
          <w:jc w:val="center"/>
        </w:trPr>
        <w:tc>
          <w:tcPr>
            <w:tcW w:w="1553" w:type="dxa"/>
          </w:tcPr>
          <w:p w14:paraId="7B51DB89" w14:textId="77777777" w:rsidR="0008239B" w:rsidRPr="00684106" w:rsidRDefault="0008239B" w:rsidP="008F6421">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0E600D16" w14:textId="77777777" w:rsidR="0008239B" w:rsidRPr="00684106" w:rsidRDefault="0008239B" w:rsidP="008F6421">
            <w:pPr>
              <w:pStyle w:val="TAC"/>
              <w:rPr>
                <w:rFonts w:cs="Arial"/>
              </w:rPr>
            </w:pPr>
            <w:r w:rsidRPr="00684106">
              <w:rPr>
                <w:rFonts w:cs="Arial"/>
              </w:rPr>
              <w:t>dBm</w:t>
            </w:r>
          </w:p>
        </w:tc>
        <w:tc>
          <w:tcPr>
            <w:tcW w:w="1755" w:type="dxa"/>
            <w:vAlign w:val="center"/>
          </w:tcPr>
          <w:p w14:paraId="15E2B147" w14:textId="77777777" w:rsidR="0008239B" w:rsidRPr="00684106" w:rsidRDefault="0008239B" w:rsidP="008F6421">
            <w:pPr>
              <w:pStyle w:val="TAC"/>
              <w:rPr>
                <w:rFonts w:cs="Arial"/>
              </w:rPr>
            </w:pPr>
            <w:r w:rsidRPr="00684106">
              <w:rPr>
                <w:rFonts w:cs="Arial"/>
              </w:rPr>
              <w:t>REFSENS + 14 - 1.8 dB</w:t>
            </w:r>
          </w:p>
          <w:p w14:paraId="34B7B1AF" w14:textId="77777777" w:rsidR="0008239B" w:rsidRPr="00684106" w:rsidRDefault="0008239B" w:rsidP="008F6421">
            <w:pPr>
              <w:pStyle w:val="TAC"/>
              <w:rPr>
                <w:rFonts w:cs="Arial"/>
              </w:rPr>
            </w:pPr>
            <w:r w:rsidRPr="00684106">
              <w:rPr>
                <w:rFonts w:cs="Arial"/>
              </w:rPr>
              <w:t>NOTE 7</w:t>
            </w:r>
          </w:p>
        </w:tc>
        <w:tc>
          <w:tcPr>
            <w:tcW w:w="1620" w:type="dxa"/>
            <w:vAlign w:val="center"/>
          </w:tcPr>
          <w:p w14:paraId="06284598" w14:textId="77777777" w:rsidR="0008239B" w:rsidRPr="00684106" w:rsidRDefault="0008239B" w:rsidP="008F6421">
            <w:pPr>
              <w:pStyle w:val="TAC"/>
              <w:rPr>
                <w:rFonts w:cs="Arial"/>
              </w:rPr>
            </w:pPr>
            <w:r w:rsidRPr="00684106">
              <w:rPr>
                <w:rFonts w:cs="Arial"/>
              </w:rPr>
              <w:t>REFSENS + 14 - 4.8 dB</w:t>
            </w:r>
          </w:p>
          <w:p w14:paraId="5202827A" w14:textId="77777777" w:rsidR="0008239B" w:rsidRPr="00684106" w:rsidRDefault="0008239B" w:rsidP="008F6421">
            <w:pPr>
              <w:pStyle w:val="TAC"/>
              <w:rPr>
                <w:rFonts w:cs="Arial"/>
              </w:rPr>
            </w:pPr>
            <w:r w:rsidRPr="00684106">
              <w:rPr>
                <w:rFonts w:cs="Arial"/>
              </w:rPr>
              <w:t>NOTE 7</w:t>
            </w:r>
          </w:p>
        </w:tc>
        <w:tc>
          <w:tcPr>
            <w:tcW w:w="1530" w:type="dxa"/>
            <w:vAlign w:val="center"/>
          </w:tcPr>
          <w:p w14:paraId="45546D3E" w14:textId="77777777" w:rsidR="0008239B" w:rsidRPr="00684106" w:rsidRDefault="0008239B" w:rsidP="008F6421">
            <w:pPr>
              <w:pStyle w:val="TAC"/>
              <w:rPr>
                <w:rFonts w:cs="Arial"/>
              </w:rPr>
            </w:pPr>
            <w:r w:rsidRPr="00684106">
              <w:rPr>
                <w:rFonts w:cs="Arial"/>
              </w:rPr>
              <w:t>REFSENS + 14 dB</w:t>
            </w:r>
          </w:p>
        </w:tc>
        <w:tc>
          <w:tcPr>
            <w:tcW w:w="2047" w:type="dxa"/>
            <w:vAlign w:val="center"/>
          </w:tcPr>
          <w:p w14:paraId="52EFC514" w14:textId="77777777" w:rsidR="0008239B" w:rsidRPr="00684106" w:rsidRDefault="0008239B" w:rsidP="008F6421">
            <w:pPr>
              <w:pStyle w:val="TAC"/>
              <w:rPr>
                <w:rFonts w:cs="Arial"/>
              </w:rPr>
            </w:pPr>
            <w:r w:rsidRPr="00684106">
              <w:rPr>
                <w:rFonts w:cs="Arial"/>
              </w:rPr>
              <w:t>REFSENS + 14 dB</w:t>
            </w:r>
          </w:p>
        </w:tc>
      </w:tr>
      <w:tr w:rsidR="0008239B" w:rsidRPr="00684106" w14:paraId="444CC917" w14:textId="77777777" w:rsidTr="008F6421">
        <w:trPr>
          <w:jc w:val="center"/>
        </w:trPr>
        <w:tc>
          <w:tcPr>
            <w:tcW w:w="1553" w:type="dxa"/>
          </w:tcPr>
          <w:p w14:paraId="6A957EA1" w14:textId="77777777" w:rsidR="0008239B" w:rsidRPr="00684106" w:rsidRDefault="0008239B" w:rsidP="008F6421">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0427DB4E" w14:textId="77777777" w:rsidR="0008239B" w:rsidRPr="00684106" w:rsidRDefault="0008239B" w:rsidP="008F6421">
            <w:pPr>
              <w:pStyle w:val="TAC"/>
              <w:rPr>
                <w:rFonts w:cs="Arial"/>
              </w:rPr>
            </w:pPr>
            <w:r w:rsidRPr="00684106">
              <w:rPr>
                <w:rFonts w:cs="Arial"/>
              </w:rPr>
              <w:t>MHz</w:t>
            </w:r>
          </w:p>
        </w:tc>
        <w:tc>
          <w:tcPr>
            <w:tcW w:w="1755" w:type="dxa"/>
            <w:vAlign w:val="center"/>
          </w:tcPr>
          <w:p w14:paraId="0814F9A2" w14:textId="77777777" w:rsidR="0008239B" w:rsidRPr="00684106" w:rsidRDefault="0008239B" w:rsidP="008F6421">
            <w:pPr>
              <w:pStyle w:val="TAC"/>
              <w:rPr>
                <w:rFonts w:cs="Arial"/>
              </w:rPr>
            </w:pPr>
            <w:r w:rsidRPr="00684106">
              <w:rPr>
                <w:rFonts w:cs="Arial"/>
              </w:rPr>
              <w:t>50</w:t>
            </w:r>
          </w:p>
        </w:tc>
        <w:tc>
          <w:tcPr>
            <w:tcW w:w="1620" w:type="dxa"/>
            <w:vAlign w:val="center"/>
          </w:tcPr>
          <w:p w14:paraId="27B97B78" w14:textId="77777777" w:rsidR="0008239B" w:rsidRPr="00684106" w:rsidRDefault="0008239B" w:rsidP="008F6421">
            <w:pPr>
              <w:pStyle w:val="TAC"/>
              <w:rPr>
                <w:rFonts w:cs="Arial"/>
              </w:rPr>
            </w:pPr>
            <w:r w:rsidRPr="00684106">
              <w:rPr>
                <w:rFonts w:cs="Arial"/>
              </w:rPr>
              <w:t>100</w:t>
            </w:r>
          </w:p>
        </w:tc>
        <w:tc>
          <w:tcPr>
            <w:tcW w:w="1530" w:type="dxa"/>
            <w:vAlign w:val="center"/>
          </w:tcPr>
          <w:p w14:paraId="11C2663D" w14:textId="77777777" w:rsidR="0008239B" w:rsidRPr="00684106" w:rsidRDefault="0008239B" w:rsidP="008F6421">
            <w:pPr>
              <w:pStyle w:val="TAC"/>
              <w:rPr>
                <w:rFonts w:cs="Arial"/>
              </w:rPr>
            </w:pPr>
            <w:r w:rsidRPr="00684106">
              <w:rPr>
                <w:rFonts w:cs="Arial"/>
              </w:rPr>
              <w:t>200</w:t>
            </w:r>
          </w:p>
        </w:tc>
        <w:tc>
          <w:tcPr>
            <w:tcW w:w="2047" w:type="dxa"/>
            <w:vAlign w:val="center"/>
          </w:tcPr>
          <w:p w14:paraId="69D8FC1D" w14:textId="77777777" w:rsidR="0008239B" w:rsidRPr="00684106" w:rsidRDefault="0008239B" w:rsidP="008F6421">
            <w:pPr>
              <w:pStyle w:val="TAC"/>
              <w:rPr>
                <w:rFonts w:cs="Arial"/>
              </w:rPr>
            </w:pPr>
            <w:r w:rsidRPr="00684106">
              <w:rPr>
                <w:rFonts w:cs="Arial"/>
              </w:rPr>
              <w:t>400</w:t>
            </w:r>
          </w:p>
        </w:tc>
      </w:tr>
      <w:tr w:rsidR="0008239B" w:rsidRPr="00684106" w14:paraId="4E220F9C" w14:textId="77777777" w:rsidTr="008F6421">
        <w:trPr>
          <w:jc w:val="center"/>
        </w:trPr>
        <w:tc>
          <w:tcPr>
            <w:tcW w:w="1553" w:type="dxa"/>
          </w:tcPr>
          <w:p w14:paraId="50CB480D" w14:textId="77777777" w:rsidR="0008239B" w:rsidRPr="00684106" w:rsidRDefault="0008239B" w:rsidP="008F6421">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21980C9E" w14:textId="77777777" w:rsidR="0008239B" w:rsidRPr="00684106" w:rsidRDefault="0008239B" w:rsidP="008F6421">
            <w:pPr>
              <w:pStyle w:val="TAL"/>
              <w:rPr>
                <w:rFonts w:cs="Arial"/>
                <w:bCs/>
              </w:rPr>
            </w:pPr>
            <w:r w:rsidRPr="00684106">
              <w:rPr>
                <w:rFonts w:cs="Arial"/>
                <w:bCs/>
              </w:rPr>
              <w:t>for bands n257, n258, n261</w:t>
            </w:r>
          </w:p>
        </w:tc>
        <w:tc>
          <w:tcPr>
            <w:tcW w:w="708" w:type="dxa"/>
            <w:vAlign w:val="center"/>
          </w:tcPr>
          <w:p w14:paraId="6128C078" w14:textId="77777777" w:rsidR="0008239B" w:rsidRPr="00684106" w:rsidRDefault="0008239B" w:rsidP="008F6421">
            <w:pPr>
              <w:pStyle w:val="TAC"/>
              <w:rPr>
                <w:rFonts w:cs="Arial"/>
              </w:rPr>
            </w:pPr>
            <w:r w:rsidRPr="00684106">
              <w:rPr>
                <w:rFonts w:cs="Arial"/>
              </w:rPr>
              <w:t>dBm</w:t>
            </w:r>
          </w:p>
        </w:tc>
        <w:tc>
          <w:tcPr>
            <w:tcW w:w="1755" w:type="dxa"/>
            <w:vAlign w:val="center"/>
          </w:tcPr>
          <w:p w14:paraId="736CA8D6" w14:textId="77777777" w:rsidR="0008239B" w:rsidRPr="00684106" w:rsidRDefault="0008239B" w:rsidP="008F6421">
            <w:pPr>
              <w:pStyle w:val="TAC"/>
              <w:rPr>
                <w:rFonts w:cs="Arial"/>
              </w:rPr>
            </w:pPr>
            <w:r w:rsidRPr="00684106">
              <w:rPr>
                <w:rFonts w:cs="Arial"/>
              </w:rPr>
              <w:t>REFSENS + 35.5 dB</w:t>
            </w:r>
          </w:p>
        </w:tc>
        <w:tc>
          <w:tcPr>
            <w:tcW w:w="1620" w:type="dxa"/>
            <w:vAlign w:val="center"/>
          </w:tcPr>
          <w:p w14:paraId="2A961381" w14:textId="77777777" w:rsidR="0008239B" w:rsidRPr="00684106" w:rsidRDefault="0008239B" w:rsidP="008F6421">
            <w:pPr>
              <w:pStyle w:val="TAC"/>
              <w:rPr>
                <w:rFonts w:cs="Arial"/>
              </w:rPr>
            </w:pPr>
            <w:r w:rsidRPr="00684106">
              <w:rPr>
                <w:rFonts w:cs="Arial"/>
              </w:rPr>
              <w:t>REFSENS + 35.5 dB</w:t>
            </w:r>
          </w:p>
        </w:tc>
        <w:tc>
          <w:tcPr>
            <w:tcW w:w="1530" w:type="dxa"/>
            <w:vAlign w:val="center"/>
          </w:tcPr>
          <w:p w14:paraId="5A76F5C8" w14:textId="77777777" w:rsidR="0008239B" w:rsidRPr="00684106" w:rsidRDefault="0008239B" w:rsidP="008F6421">
            <w:pPr>
              <w:pStyle w:val="TAC"/>
              <w:rPr>
                <w:rFonts w:cs="Arial"/>
              </w:rPr>
            </w:pPr>
            <w:r w:rsidRPr="00684106">
              <w:rPr>
                <w:rFonts w:cs="Arial"/>
              </w:rPr>
              <w:t>REFSENS + 35.5 dB</w:t>
            </w:r>
          </w:p>
          <w:p w14:paraId="20BFE328" w14:textId="77777777" w:rsidR="0008239B" w:rsidRPr="00684106" w:rsidRDefault="0008239B" w:rsidP="008F6421">
            <w:pPr>
              <w:pStyle w:val="TAC"/>
              <w:rPr>
                <w:rFonts w:cs="Arial"/>
              </w:rPr>
            </w:pPr>
            <w:r w:rsidRPr="00684106">
              <w:rPr>
                <w:rFonts w:cs="Arial"/>
              </w:rPr>
              <w:t>NOTE 8</w:t>
            </w:r>
          </w:p>
        </w:tc>
        <w:tc>
          <w:tcPr>
            <w:tcW w:w="2047" w:type="dxa"/>
            <w:vAlign w:val="center"/>
          </w:tcPr>
          <w:p w14:paraId="7C7A45C7" w14:textId="77777777" w:rsidR="0008239B" w:rsidRPr="00684106" w:rsidRDefault="0008239B" w:rsidP="008F6421">
            <w:pPr>
              <w:pStyle w:val="TAC"/>
              <w:rPr>
                <w:rFonts w:cs="Arial"/>
              </w:rPr>
            </w:pPr>
            <w:r w:rsidRPr="00684106">
              <w:rPr>
                <w:rFonts w:cs="Arial"/>
              </w:rPr>
              <w:t>REFSENS + 35.5 dB</w:t>
            </w:r>
          </w:p>
          <w:p w14:paraId="79D3D1BC" w14:textId="77777777" w:rsidR="0008239B" w:rsidRPr="00684106" w:rsidRDefault="0008239B" w:rsidP="008F6421">
            <w:pPr>
              <w:pStyle w:val="TAC"/>
              <w:rPr>
                <w:rFonts w:cs="Arial"/>
              </w:rPr>
            </w:pPr>
            <w:r w:rsidRPr="00684106">
              <w:rPr>
                <w:rFonts w:cs="Arial"/>
              </w:rPr>
              <w:t>NOTE 8</w:t>
            </w:r>
          </w:p>
        </w:tc>
      </w:tr>
      <w:tr w:rsidR="0008239B" w:rsidRPr="00684106" w14:paraId="5D335BB7" w14:textId="77777777" w:rsidTr="008F6421">
        <w:trPr>
          <w:jc w:val="center"/>
        </w:trPr>
        <w:tc>
          <w:tcPr>
            <w:tcW w:w="1553" w:type="dxa"/>
          </w:tcPr>
          <w:p w14:paraId="0BBDA652" w14:textId="77777777" w:rsidR="0008239B" w:rsidRPr="00684106" w:rsidRDefault="0008239B" w:rsidP="008F6421">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05A258AE" w14:textId="77777777" w:rsidR="0008239B" w:rsidRPr="00684106" w:rsidRDefault="0008239B" w:rsidP="008F6421">
            <w:pPr>
              <w:pStyle w:val="TAL"/>
              <w:rPr>
                <w:rFonts w:cs="Arial"/>
                <w:bCs/>
              </w:rPr>
            </w:pPr>
            <w:r w:rsidRPr="00684106">
              <w:rPr>
                <w:rFonts w:cs="Arial"/>
                <w:bCs/>
              </w:rPr>
              <w:t>for band n260</w:t>
            </w:r>
          </w:p>
        </w:tc>
        <w:tc>
          <w:tcPr>
            <w:tcW w:w="708" w:type="dxa"/>
            <w:vAlign w:val="center"/>
          </w:tcPr>
          <w:p w14:paraId="4030CA3A" w14:textId="77777777" w:rsidR="0008239B" w:rsidRPr="00684106" w:rsidRDefault="0008239B" w:rsidP="008F6421">
            <w:pPr>
              <w:pStyle w:val="TAC"/>
              <w:rPr>
                <w:rFonts w:cs="Arial"/>
              </w:rPr>
            </w:pPr>
            <w:r w:rsidRPr="00684106">
              <w:rPr>
                <w:rFonts w:cs="Arial"/>
              </w:rPr>
              <w:t>dBm</w:t>
            </w:r>
          </w:p>
        </w:tc>
        <w:tc>
          <w:tcPr>
            <w:tcW w:w="1755" w:type="dxa"/>
            <w:vAlign w:val="center"/>
          </w:tcPr>
          <w:p w14:paraId="2ACAE3B2" w14:textId="77777777" w:rsidR="0008239B" w:rsidRPr="00684106" w:rsidRDefault="0008239B" w:rsidP="008F6421">
            <w:pPr>
              <w:pStyle w:val="TAC"/>
              <w:rPr>
                <w:rFonts w:cs="Arial"/>
              </w:rPr>
            </w:pPr>
            <w:r w:rsidRPr="00684106">
              <w:rPr>
                <w:rFonts w:cs="Arial"/>
              </w:rPr>
              <w:t>REFSENS + 34.5 - 1.8 dB</w:t>
            </w:r>
          </w:p>
          <w:p w14:paraId="448DE839" w14:textId="77777777" w:rsidR="0008239B" w:rsidRPr="00684106" w:rsidRDefault="0008239B" w:rsidP="008F6421">
            <w:pPr>
              <w:pStyle w:val="TAC"/>
              <w:rPr>
                <w:rFonts w:cs="Arial"/>
              </w:rPr>
            </w:pPr>
            <w:r w:rsidRPr="00684106">
              <w:rPr>
                <w:rFonts w:cs="Arial"/>
              </w:rPr>
              <w:t>NOTE 7</w:t>
            </w:r>
          </w:p>
        </w:tc>
        <w:tc>
          <w:tcPr>
            <w:tcW w:w="1620" w:type="dxa"/>
            <w:vAlign w:val="center"/>
          </w:tcPr>
          <w:p w14:paraId="1312B444" w14:textId="77777777" w:rsidR="0008239B" w:rsidRPr="00684106" w:rsidRDefault="0008239B" w:rsidP="008F6421">
            <w:pPr>
              <w:pStyle w:val="TAC"/>
              <w:rPr>
                <w:rFonts w:cs="Arial"/>
              </w:rPr>
            </w:pPr>
            <w:r w:rsidRPr="00684106">
              <w:rPr>
                <w:rFonts w:cs="Arial"/>
              </w:rPr>
              <w:t>REFSENS + 34.5 - 4.8 dB</w:t>
            </w:r>
          </w:p>
          <w:p w14:paraId="4F9A5B36" w14:textId="77777777" w:rsidR="0008239B" w:rsidRPr="00684106" w:rsidRDefault="0008239B" w:rsidP="008F6421">
            <w:pPr>
              <w:pStyle w:val="TAC"/>
              <w:rPr>
                <w:rFonts w:cs="Arial"/>
              </w:rPr>
            </w:pPr>
            <w:r w:rsidRPr="00684106">
              <w:rPr>
                <w:rFonts w:cs="Arial"/>
              </w:rPr>
              <w:t>NOTE 7</w:t>
            </w:r>
          </w:p>
        </w:tc>
        <w:tc>
          <w:tcPr>
            <w:tcW w:w="1530" w:type="dxa"/>
            <w:vAlign w:val="center"/>
          </w:tcPr>
          <w:p w14:paraId="6FA9FD88" w14:textId="77777777" w:rsidR="0008239B" w:rsidRPr="00684106" w:rsidRDefault="0008239B" w:rsidP="008F6421">
            <w:pPr>
              <w:pStyle w:val="TAC"/>
              <w:rPr>
                <w:rFonts w:cs="Arial"/>
              </w:rPr>
            </w:pPr>
            <w:r w:rsidRPr="00684106">
              <w:rPr>
                <w:rFonts w:cs="Arial"/>
              </w:rPr>
              <w:t>REFSENS + 34.5 dB</w:t>
            </w:r>
          </w:p>
          <w:p w14:paraId="67703F38" w14:textId="77777777" w:rsidR="0008239B" w:rsidRPr="00684106" w:rsidRDefault="0008239B" w:rsidP="008F6421">
            <w:pPr>
              <w:pStyle w:val="TAC"/>
              <w:rPr>
                <w:rFonts w:cs="Arial"/>
              </w:rPr>
            </w:pPr>
            <w:r w:rsidRPr="00684106">
              <w:rPr>
                <w:rFonts w:cs="Arial"/>
              </w:rPr>
              <w:t>NOTE 8</w:t>
            </w:r>
          </w:p>
        </w:tc>
        <w:tc>
          <w:tcPr>
            <w:tcW w:w="2047" w:type="dxa"/>
            <w:vAlign w:val="center"/>
          </w:tcPr>
          <w:p w14:paraId="58362813" w14:textId="77777777" w:rsidR="0008239B" w:rsidRPr="00684106" w:rsidRDefault="0008239B" w:rsidP="008F6421">
            <w:pPr>
              <w:pStyle w:val="TAC"/>
              <w:rPr>
                <w:rFonts w:cs="Arial"/>
              </w:rPr>
            </w:pPr>
            <w:r w:rsidRPr="00684106">
              <w:rPr>
                <w:rFonts w:cs="Arial"/>
              </w:rPr>
              <w:t>REFSENS + 34.5 dB</w:t>
            </w:r>
          </w:p>
          <w:p w14:paraId="30AC4DD9" w14:textId="77777777" w:rsidR="0008239B" w:rsidRPr="00684106" w:rsidRDefault="0008239B" w:rsidP="008F6421">
            <w:pPr>
              <w:pStyle w:val="TAC"/>
              <w:rPr>
                <w:rFonts w:cs="Arial"/>
              </w:rPr>
            </w:pPr>
            <w:r w:rsidRPr="00684106">
              <w:rPr>
                <w:rFonts w:cs="Arial"/>
              </w:rPr>
              <w:t>NOTE 8</w:t>
            </w:r>
          </w:p>
        </w:tc>
      </w:tr>
      <w:tr w:rsidR="0008239B" w:rsidRPr="00684106" w14:paraId="3C618430" w14:textId="77777777" w:rsidTr="008F6421">
        <w:trPr>
          <w:jc w:val="center"/>
        </w:trPr>
        <w:tc>
          <w:tcPr>
            <w:tcW w:w="1553" w:type="dxa"/>
          </w:tcPr>
          <w:p w14:paraId="16526C2D" w14:textId="77777777" w:rsidR="0008239B" w:rsidRPr="00684106" w:rsidRDefault="0008239B" w:rsidP="008F6421">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730CB504" w14:textId="77777777" w:rsidR="0008239B" w:rsidRPr="00684106" w:rsidRDefault="0008239B" w:rsidP="008F6421">
            <w:pPr>
              <w:pStyle w:val="TAC"/>
              <w:rPr>
                <w:rFonts w:cs="Arial"/>
              </w:rPr>
            </w:pPr>
            <w:r w:rsidRPr="00684106">
              <w:rPr>
                <w:rFonts w:cs="Arial"/>
              </w:rPr>
              <w:t>MHz</w:t>
            </w:r>
          </w:p>
        </w:tc>
        <w:tc>
          <w:tcPr>
            <w:tcW w:w="1755" w:type="dxa"/>
          </w:tcPr>
          <w:p w14:paraId="49893CE9"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100 &amp; ≥ 100</w:t>
            </w:r>
          </w:p>
          <w:p w14:paraId="30F28432" w14:textId="77777777" w:rsidR="0008239B" w:rsidRPr="00684106" w:rsidRDefault="0008239B" w:rsidP="008F6421">
            <w:pPr>
              <w:pStyle w:val="TAC"/>
              <w:rPr>
                <w:rFonts w:cs="Arial"/>
              </w:rPr>
            </w:pPr>
            <w:r w:rsidRPr="00684106">
              <w:rPr>
                <w:rFonts w:cs="Arial"/>
              </w:rPr>
              <w:t>NOTE 5</w:t>
            </w:r>
          </w:p>
        </w:tc>
        <w:tc>
          <w:tcPr>
            <w:tcW w:w="1620" w:type="dxa"/>
          </w:tcPr>
          <w:p w14:paraId="62C64BED"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200 &amp; ≥ 200</w:t>
            </w:r>
          </w:p>
          <w:p w14:paraId="6C5BB429" w14:textId="77777777" w:rsidR="0008239B" w:rsidRPr="00684106" w:rsidRDefault="0008239B" w:rsidP="008F6421">
            <w:pPr>
              <w:pStyle w:val="TAC"/>
              <w:rPr>
                <w:rFonts w:cs="Arial"/>
              </w:rPr>
            </w:pPr>
            <w:r w:rsidRPr="00684106">
              <w:rPr>
                <w:rFonts w:cs="Arial"/>
              </w:rPr>
              <w:t>NOTE 5</w:t>
            </w:r>
          </w:p>
        </w:tc>
        <w:tc>
          <w:tcPr>
            <w:tcW w:w="1530" w:type="dxa"/>
          </w:tcPr>
          <w:p w14:paraId="151B8CC5"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400 &amp; ≥ 400</w:t>
            </w:r>
          </w:p>
          <w:p w14:paraId="5CF42F6A" w14:textId="77777777" w:rsidR="0008239B" w:rsidRPr="00684106" w:rsidRDefault="0008239B" w:rsidP="008F6421">
            <w:pPr>
              <w:pStyle w:val="TAC"/>
              <w:rPr>
                <w:rFonts w:cs="Arial"/>
              </w:rPr>
            </w:pPr>
            <w:r w:rsidRPr="00684106">
              <w:rPr>
                <w:rFonts w:cs="Arial"/>
              </w:rPr>
              <w:t>NOTE 5</w:t>
            </w:r>
          </w:p>
        </w:tc>
        <w:tc>
          <w:tcPr>
            <w:tcW w:w="2047" w:type="dxa"/>
          </w:tcPr>
          <w:p w14:paraId="1ECBEB26"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800 &amp; ≥ 800</w:t>
            </w:r>
          </w:p>
          <w:p w14:paraId="1008CB07" w14:textId="77777777" w:rsidR="0008239B" w:rsidRPr="00684106" w:rsidRDefault="0008239B" w:rsidP="008F6421">
            <w:pPr>
              <w:pStyle w:val="TAC"/>
              <w:rPr>
                <w:rFonts w:cs="Arial"/>
              </w:rPr>
            </w:pPr>
            <w:r w:rsidRPr="00684106">
              <w:rPr>
                <w:rFonts w:cs="Arial"/>
              </w:rPr>
              <w:t>NOTE 5</w:t>
            </w:r>
          </w:p>
        </w:tc>
      </w:tr>
      <w:tr w:rsidR="0008239B" w:rsidRPr="00684106" w14:paraId="7F5B541E" w14:textId="77777777" w:rsidTr="008F6421">
        <w:trPr>
          <w:jc w:val="center"/>
        </w:trPr>
        <w:tc>
          <w:tcPr>
            <w:tcW w:w="1553" w:type="dxa"/>
          </w:tcPr>
          <w:p w14:paraId="04190B92" w14:textId="77777777" w:rsidR="0008239B" w:rsidRPr="00684106" w:rsidRDefault="0008239B" w:rsidP="008F6421">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4FDD8341" w14:textId="77777777" w:rsidR="0008239B" w:rsidRPr="00684106" w:rsidRDefault="0008239B" w:rsidP="008F6421">
            <w:pPr>
              <w:pStyle w:val="TAC"/>
              <w:rPr>
                <w:rFonts w:cs="Arial"/>
              </w:rPr>
            </w:pPr>
            <w:r w:rsidRPr="00684106">
              <w:rPr>
                <w:rFonts w:cs="Arial"/>
              </w:rPr>
              <w:t>MHz</w:t>
            </w:r>
          </w:p>
        </w:tc>
        <w:tc>
          <w:tcPr>
            <w:tcW w:w="1755" w:type="dxa"/>
          </w:tcPr>
          <w:p w14:paraId="00013CB1"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4A82113D"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7ADC412D"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6EBD5840"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70EF87A8"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30343457"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5DC8AE44"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76D25D89"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08239B" w:rsidRPr="00684106" w14:paraId="0659B756" w14:textId="77777777" w:rsidTr="008F6421">
        <w:trPr>
          <w:trHeight w:val="398"/>
          <w:jc w:val="center"/>
        </w:trPr>
        <w:tc>
          <w:tcPr>
            <w:tcW w:w="9213" w:type="dxa"/>
            <w:gridSpan w:val="6"/>
          </w:tcPr>
          <w:p w14:paraId="6DB6ECC5" w14:textId="77777777" w:rsidR="0008239B" w:rsidRPr="00684106" w:rsidRDefault="0008239B" w:rsidP="008F6421">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1DA634BC" w14:textId="77777777" w:rsidR="0008239B" w:rsidRPr="00684106" w:rsidRDefault="0008239B" w:rsidP="008F6421">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0C41CAD2" w14:textId="77777777" w:rsidR="0008239B" w:rsidRPr="00684106" w:rsidRDefault="0008239B" w:rsidP="008F6421">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530E8872" w14:textId="77777777" w:rsidR="0008239B" w:rsidRPr="00684106" w:rsidRDefault="0008239B" w:rsidP="008F6421">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6F95530E" w14:textId="77777777" w:rsidR="0008239B" w:rsidRPr="00684106" w:rsidRDefault="0008239B" w:rsidP="008F6421">
            <w:pPr>
              <w:pStyle w:val="TAN"/>
            </w:pPr>
          </w:p>
          <w:p w14:paraId="4EA03187" w14:textId="77777777" w:rsidR="0008239B" w:rsidRPr="00684106" w:rsidRDefault="0008239B" w:rsidP="008F6421">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 xml:space="preserve">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p>
          <w:p w14:paraId="7298E22E" w14:textId="77777777" w:rsidR="0008239B" w:rsidRPr="00684106" w:rsidRDefault="0008239B" w:rsidP="008F6421">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p>
          <w:p w14:paraId="6E29EC41" w14:textId="77777777" w:rsidR="0008239B" w:rsidRPr="00684106" w:rsidRDefault="0008239B" w:rsidP="008F6421">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59596908" w14:textId="77777777" w:rsidR="0008239B" w:rsidRPr="00684106" w:rsidRDefault="0008239B" w:rsidP="008F6421">
            <w:pPr>
              <w:pStyle w:val="TAN"/>
            </w:pPr>
            <w:r w:rsidRPr="00684106">
              <w:t xml:space="preserve">NOTE 8: </w:t>
            </w:r>
            <w:r w:rsidRPr="00684106">
              <w:tab/>
              <w:t>Core requirement cannot be tested due to testability issue.</w:t>
            </w:r>
          </w:p>
          <w:p w14:paraId="561F35A4" w14:textId="77777777" w:rsidR="0008239B" w:rsidRPr="00684106" w:rsidRDefault="0008239B" w:rsidP="008F6421">
            <w:pPr>
              <w:pStyle w:val="TAN"/>
            </w:pPr>
            <w:r w:rsidRPr="00684106">
              <w:rPr>
                <w:rFonts w:eastAsia="MS Mincho"/>
              </w:rPr>
              <w:t>NOTE 9:</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3ADB2127" w14:textId="77777777" w:rsidR="0008239B" w:rsidRPr="00684106" w:rsidRDefault="0008239B" w:rsidP="0008239B"/>
    <w:p w14:paraId="00D99401" w14:textId="69B6959E" w:rsidR="00D628E7" w:rsidRPr="00684106" w:rsidRDefault="00D628E7" w:rsidP="00D628E7">
      <w:pPr>
        <w:pStyle w:val="TH"/>
        <w:rPr>
          <w:ins w:id="143" w:author="Adan Toril" w:date="2022-10-13T14:42:00Z"/>
        </w:rPr>
      </w:pPr>
      <w:ins w:id="144" w:author="Adan Toril" w:date="2022-10-13T14:42:00Z">
        <w:r w:rsidRPr="00684106">
          <w:lastRenderedPageBreak/>
          <w:t>Table 7.6.2.5-1</w:t>
        </w:r>
        <w:r>
          <w:t>a</w:t>
        </w:r>
        <w:r w:rsidRPr="00684106">
          <w:t>: In-band blocking test requirement</w:t>
        </w:r>
        <w:r>
          <w:t xml:space="preserve"> for PC1</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D628E7" w:rsidRPr="00684106" w14:paraId="1AACC9B7" w14:textId="77777777" w:rsidTr="008F6421">
        <w:trPr>
          <w:jc w:val="center"/>
          <w:ins w:id="145" w:author="Adan Toril" w:date="2022-10-13T14:42:00Z"/>
        </w:trPr>
        <w:tc>
          <w:tcPr>
            <w:tcW w:w="1553" w:type="dxa"/>
            <w:vMerge w:val="restart"/>
          </w:tcPr>
          <w:p w14:paraId="360FAB67" w14:textId="77777777" w:rsidR="00D628E7" w:rsidRPr="00684106" w:rsidRDefault="00D628E7" w:rsidP="008F6421">
            <w:pPr>
              <w:pStyle w:val="TAH"/>
              <w:rPr>
                <w:ins w:id="146" w:author="Adan Toril" w:date="2022-10-13T14:42:00Z"/>
                <w:rFonts w:cs="Arial"/>
              </w:rPr>
            </w:pPr>
            <w:ins w:id="147" w:author="Adan Toril" w:date="2022-10-13T14:42:00Z">
              <w:r w:rsidRPr="00684106">
                <w:rPr>
                  <w:rFonts w:cs="Arial"/>
                </w:rPr>
                <w:t>Rx parameter</w:t>
              </w:r>
            </w:ins>
          </w:p>
        </w:tc>
        <w:tc>
          <w:tcPr>
            <w:tcW w:w="708" w:type="dxa"/>
            <w:vMerge w:val="restart"/>
          </w:tcPr>
          <w:p w14:paraId="122F5B60" w14:textId="77777777" w:rsidR="00D628E7" w:rsidRPr="00684106" w:rsidRDefault="00D628E7" w:rsidP="008F6421">
            <w:pPr>
              <w:pStyle w:val="TAH"/>
              <w:rPr>
                <w:ins w:id="148" w:author="Adan Toril" w:date="2022-10-13T14:42:00Z"/>
                <w:rFonts w:cs="Arial"/>
              </w:rPr>
            </w:pPr>
            <w:ins w:id="149" w:author="Adan Toril" w:date="2022-10-13T14:42:00Z">
              <w:r w:rsidRPr="00684106">
                <w:rPr>
                  <w:rFonts w:cs="Arial"/>
                </w:rPr>
                <w:t xml:space="preserve">Units </w:t>
              </w:r>
            </w:ins>
          </w:p>
        </w:tc>
        <w:tc>
          <w:tcPr>
            <w:tcW w:w="6952" w:type="dxa"/>
            <w:gridSpan w:val="4"/>
          </w:tcPr>
          <w:p w14:paraId="3DD11F5B" w14:textId="77777777" w:rsidR="00D628E7" w:rsidRPr="00684106" w:rsidRDefault="00D628E7" w:rsidP="008F6421">
            <w:pPr>
              <w:pStyle w:val="TAH"/>
              <w:rPr>
                <w:ins w:id="150" w:author="Adan Toril" w:date="2022-10-13T14:42:00Z"/>
                <w:rFonts w:cs="Arial"/>
              </w:rPr>
            </w:pPr>
            <w:ins w:id="151" w:author="Adan Toril" w:date="2022-10-13T14:42:00Z">
              <w:r w:rsidRPr="00684106">
                <w:rPr>
                  <w:rFonts w:cs="Arial"/>
                </w:rPr>
                <w:t>Channel bandwidth</w:t>
              </w:r>
            </w:ins>
          </w:p>
        </w:tc>
      </w:tr>
      <w:tr w:rsidR="00D628E7" w:rsidRPr="00684106" w14:paraId="67E635FB" w14:textId="77777777" w:rsidTr="008F6421">
        <w:trPr>
          <w:jc w:val="center"/>
          <w:ins w:id="152" w:author="Adan Toril" w:date="2022-10-13T14:42:00Z"/>
        </w:trPr>
        <w:tc>
          <w:tcPr>
            <w:tcW w:w="1553" w:type="dxa"/>
            <w:vMerge/>
          </w:tcPr>
          <w:p w14:paraId="71C33B48" w14:textId="77777777" w:rsidR="00D628E7" w:rsidRPr="00684106" w:rsidRDefault="00D628E7" w:rsidP="008F6421">
            <w:pPr>
              <w:pStyle w:val="TAH"/>
              <w:rPr>
                <w:ins w:id="153" w:author="Adan Toril" w:date="2022-10-13T14:42:00Z"/>
                <w:rFonts w:cs="Arial"/>
              </w:rPr>
            </w:pPr>
          </w:p>
        </w:tc>
        <w:tc>
          <w:tcPr>
            <w:tcW w:w="708" w:type="dxa"/>
            <w:vMerge/>
          </w:tcPr>
          <w:p w14:paraId="69C63622" w14:textId="77777777" w:rsidR="00D628E7" w:rsidRPr="00684106" w:rsidRDefault="00D628E7" w:rsidP="008F6421">
            <w:pPr>
              <w:pStyle w:val="TAH"/>
              <w:rPr>
                <w:ins w:id="154" w:author="Adan Toril" w:date="2022-10-13T14:42:00Z"/>
                <w:rFonts w:cs="Arial"/>
              </w:rPr>
            </w:pPr>
          </w:p>
        </w:tc>
        <w:tc>
          <w:tcPr>
            <w:tcW w:w="1755" w:type="dxa"/>
          </w:tcPr>
          <w:p w14:paraId="7417B5A7" w14:textId="77777777" w:rsidR="00D628E7" w:rsidRPr="00684106" w:rsidRDefault="00D628E7" w:rsidP="008F6421">
            <w:pPr>
              <w:pStyle w:val="TAH"/>
              <w:rPr>
                <w:ins w:id="155" w:author="Adan Toril" w:date="2022-10-13T14:42:00Z"/>
                <w:rFonts w:cs="Arial"/>
              </w:rPr>
            </w:pPr>
            <w:ins w:id="156" w:author="Adan Toril" w:date="2022-10-13T14:42:00Z">
              <w:r w:rsidRPr="00684106">
                <w:rPr>
                  <w:rFonts w:cs="Arial"/>
                </w:rPr>
                <w:t xml:space="preserve">50 MHz </w:t>
              </w:r>
            </w:ins>
          </w:p>
        </w:tc>
        <w:tc>
          <w:tcPr>
            <w:tcW w:w="1620" w:type="dxa"/>
          </w:tcPr>
          <w:p w14:paraId="4CA0B8CF" w14:textId="77777777" w:rsidR="00D628E7" w:rsidRPr="00684106" w:rsidRDefault="00D628E7" w:rsidP="008F6421">
            <w:pPr>
              <w:pStyle w:val="TAH"/>
              <w:rPr>
                <w:ins w:id="157" w:author="Adan Toril" w:date="2022-10-13T14:42:00Z"/>
                <w:rFonts w:cs="Arial"/>
              </w:rPr>
            </w:pPr>
            <w:ins w:id="158" w:author="Adan Toril" w:date="2022-10-13T14:42:00Z">
              <w:r w:rsidRPr="00684106">
                <w:rPr>
                  <w:rFonts w:cs="Arial"/>
                </w:rPr>
                <w:t>100 MHz</w:t>
              </w:r>
            </w:ins>
          </w:p>
        </w:tc>
        <w:tc>
          <w:tcPr>
            <w:tcW w:w="1530" w:type="dxa"/>
          </w:tcPr>
          <w:p w14:paraId="4CDEC1D4" w14:textId="77777777" w:rsidR="00D628E7" w:rsidRPr="00684106" w:rsidRDefault="00D628E7" w:rsidP="008F6421">
            <w:pPr>
              <w:pStyle w:val="TAH"/>
              <w:rPr>
                <w:ins w:id="159" w:author="Adan Toril" w:date="2022-10-13T14:42:00Z"/>
                <w:rFonts w:cs="Arial"/>
              </w:rPr>
            </w:pPr>
            <w:ins w:id="160" w:author="Adan Toril" w:date="2022-10-13T14:42:00Z">
              <w:r w:rsidRPr="00684106">
                <w:rPr>
                  <w:rFonts w:cs="Arial"/>
                </w:rPr>
                <w:t>200 MHz</w:t>
              </w:r>
            </w:ins>
          </w:p>
        </w:tc>
        <w:tc>
          <w:tcPr>
            <w:tcW w:w="2047" w:type="dxa"/>
          </w:tcPr>
          <w:p w14:paraId="18BEB9AF" w14:textId="77777777" w:rsidR="00D628E7" w:rsidRPr="00684106" w:rsidRDefault="00D628E7" w:rsidP="008F6421">
            <w:pPr>
              <w:pStyle w:val="TAH"/>
              <w:rPr>
                <w:ins w:id="161" w:author="Adan Toril" w:date="2022-10-13T14:42:00Z"/>
                <w:rFonts w:cs="Arial"/>
              </w:rPr>
            </w:pPr>
            <w:ins w:id="162" w:author="Adan Toril" w:date="2022-10-13T14:42:00Z">
              <w:r w:rsidRPr="00684106">
                <w:rPr>
                  <w:rFonts w:cs="Arial"/>
                </w:rPr>
                <w:t>400 MHz</w:t>
              </w:r>
            </w:ins>
          </w:p>
        </w:tc>
      </w:tr>
      <w:tr w:rsidR="00D628E7" w:rsidRPr="00684106" w14:paraId="3A828C27" w14:textId="77777777" w:rsidTr="008F6421">
        <w:trPr>
          <w:trHeight w:val="828"/>
          <w:jc w:val="center"/>
          <w:ins w:id="163" w:author="Adan Toril" w:date="2022-10-13T14:42:00Z"/>
        </w:trPr>
        <w:tc>
          <w:tcPr>
            <w:tcW w:w="1553" w:type="dxa"/>
            <w:vAlign w:val="center"/>
          </w:tcPr>
          <w:p w14:paraId="05B1BBFF" w14:textId="42BF99B7" w:rsidR="00D628E7" w:rsidRPr="00684106" w:rsidRDefault="00D628E7" w:rsidP="008F6421">
            <w:pPr>
              <w:pStyle w:val="TAL"/>
              <w:rPr>
                <w:ins w:id="164" w:author="Adan Toril" w:date="2022-10-13T14:42:00Z"/>
                <w:rFonts w:cs="Arial"/>
              </w:rPr>
            </w:pPr>
            <w:ins w:id="165" w:author="Adan Toril" w:date="2022-10-13T14:42:00Z">
              <w:r w:rsidRPr="00684106">
                <w:rPr>
                  <w:rFonts w:cs="Arial"/>
                </w:rPr>
                <w:t xml:space="preserve">Power in Transmission Bandwidth Configuration for </w:t>
              </w:r>
              <w:r w:rsidRPr="00684106">
                <w:rPr>
                  <w:rFonts w:cs="Arial"/>
                  <w:bCs/>
                </w:rPr>
                <w:t>bands n257, n258</w:t>
              </w:r>
              <w:r w:rsidR="00802361">
                <w:rPr>
                  <w:rFonts w:cs="Arial"/>
                  <w:bCs/>
                </w:rPr>
                <w:t>, n260</w:t>
              </w:r>
              <w:r w:rsidRPr="00684106">
                <w:rPr>
                  <w:rFonts w:cs="Arial"/>
                  <w:bCs/>
                </w:rPr>
                <w:t>, n261</w:t>
              </w:r>
            </w:ins>
          </w:p>
        </w:tc>
        <w:tc>
          <w:tcPr>
            <w:tcW w:w="708" w:type="dxa"/>
            <w:vAlign w:val="center"/>
          </w:tcPr>
          <w:p w14:paraId="0E85E900" w14:textId="77777777" w:rsidR="00D628E7" w:rsidRPr="00684106" w:rsidRDefault="00D628E7" w:rsidP="008F6421">
            <w:pPr>
              <w:pStyle w:val="TAC"/>
              <w:rPr>
                <w:ins w:id="166" w:author="Adan Toril" w:date="2022-10-13T14:42:00Z"/>
                <w:rFonts w:cs="Arial"/>
              </w:rPr>
            </w:pPr>
            <w:ins w:id="167" w:author="Adan Toril" w:date="2022-10-13T14:42:00Z">
              <w:r w:rsidRPr="00684106">
                <w:rPr>
                  <w:rFonts w:cs="Arial"/>
                </w:rPr>
                <w:t>dBm</w:t>
              </w:r>
            </w:ins>
          </w:p>
        </w:tc>
        <w:tc>
          <w:tcPr>
            <w:tcW w:w="6952" w:type="dxa"/>
            <w:gridSpan w:val="4"/>
            <w:vAlign w:val="center"/>
          </w:tcPr>
          <w:p w14:paraId="424863CA" w14:textId="77777777" w:rsidR="00D628E7" w:rsidRPr="00684106" w:rsidRDefault="00D628E7" w:rsidP="008F6421">
            <w:pPr>
              <w:pStyle w:val="TAC"/>
              <w:rPr>
                <w:ins w:id="168" w:author="Adan Toril" w:date="2022-10-13T14:42:00Z"/>
                <w:rFonts w:cs="Arial"/>
              </w:rPr>
            </w:pPr>
            <w:ins w:id="169" w:author="Adan Toril" w:date="2022-10-13T14:42:00Z">
              <w:r w:rsidRPr="00684106">
                <w:rPr>
                  <w:rFonts w:cs="Arial"/>
                </w:rPr>
                <w:t>REFSENS + 14dB</w:t>
              </w:r>
            </w:ins>
          </w:p>
          <w:p w14:paraId="6E291E76" w14:textId="77777777" w:rsidR="00D628E7" w:rsidRPr="00684106" w:rsidRDefault="00D628E7" w:rsidP="008F6421">
            <w:pPr>
              <w:pStyle w:val="TAC"/>
              <w:jc w:val="left"/>
              <w:rPr>
                <w:ins w:id="170" w:author="Adan Toril" w:date="2022-10-13T14:42:00Z"/>
                <w:rFonts w:cs="Arial"/>
              </w:rPr>
            </w:pPr>
          </w:p>
        </w:tc>
      </w:tr>
      <w:tr w:rsidR="00D628E7" w:rsidRPr="00684106" w14:paraId="15E7DB3D" w14:textId="77777777" w:rsidTr="008F6421">
        <w:trPr>
          <w:jc w:val="center"/>
          <w:ins w:id="171" w:author="Adan Toril" w:date="2022-10-13T14:42:00Z"/>
        </w:trPr>
        <w:tc>
          <w:tcPr>
            <w:tcW w:w="1553" w:type="dxa"/>
          </w:tcPr>
          <w:p w14:paraId="4F28994B" w14:textId="77777777" w:rsidR="00D628E7" w:rsidRPr="00684106" w:rsidRDefault="00D628E7" w:rsidP="008F6421">
            <w:pPr>
              <w:pStyle w:val="TAL"/>
              <w:rPr>
                <w:ins w:id="172" w:author="Adan Toril" w:date="2022-10-13T14:42:00Z"/>
                <w:rFonts w:cs="Arial"/>
                <w:bCs/>
              </w:rPr>
            </w:pPr>
            <w:proofErr w:type="spellStart"/>
            <w:ins w:id="173" w:author="Adan Toril" w:date="2022-10-13T14:42:00Z">
              <w:r w:rsidRPr="00684106">
                <w:rPr>
                  <w:rFonts w:cs="Arial"/>
                  <w:bCs/>
                </w:rPr>
                <w:t>BW</w:t>
              </w:r>
              <w:r w:rsidRPr="00684106">
                <w:rPr>
                  <w:rFonts w:cs="Arial"/>
                  <w:bCs/>
                  <w:vertAlign w:val="subscript"/>
                </w:rPr>
                <w:t>Interferer</w:t>
              </w:r>
              <w:proofErr w:type="spellEnd"/>
            </w:ins>
          </w:p>
        </w:tc>
        <w:tc>
          <w:tcPr>
            <w:tcW w:w="708" w:type="dxa"/>
          </w:tcPr>
          <w:p w14:paraId="638DBF6A" w14:textId="77777777" w:rsidR="00D628E7" w:rsidRPr="00684106" w:rsidRDefault="00D628E7" w:rsidP="008F6421">
            <w:pPr>
              <w:pStyle w:val="TAC"/>
              <w:rPr>
                <w:ins w:id="174" w:author="Adan Toril" w:date="2022-10-13T14:42:00Z"/>
                <w:rFonts w:cs="Arial"/>
              </w:rPr>
            </w:pPr>
            <w:ins w:id="175" w:author="Adan Toril" w:date="2022-10-13T14:42:00Z">
              <w:r w:rsidRPr="00684106">
                <w:rPr>
                  <w:rFonts w:cs="Arial"/>
                </w:rPr>
                <w:t>MHz</w:t>
              </w:r>
            </w:ins>
          </w:p>
        </w:tc>
        <w:tc>
          <w:tcPr>
            <w:tcW w:w="1755" w:type="dxa"/>
            <w:vAlign w:val="center"/>
          </w:tcPr>
          <w:p w14:paraId="4FF5384C" w14:textId="77777777" w:rsidR="00D628E7" w:rsidRPr="00684106" w:rsidRDefault="00D628E7" w:rsidP="008F6421">
            <w:pPr>
              <w:pStyle w:val="TAC"/>
              <w:rPr>
                <w:ins w:id="176" w:author="Adan Toril" w:date="2022-10-13T14:42:00Z"/>
                <w:rFonts w:cs="Arial"/>
              </w:rPr>
            </w:pPr>
            <w:ins w:id="177" w:author="Adan Toril" w:date="2022-10-13T14:42:00Z">
              <w:r w:rsidRPr="00684106">
                <w:rPr>
                  <w:rFonts w:cs="Arial"/>
                </w:rPr>
                <w:t>50</w:t>
              </w:r>
            </w:ins>
          </w:p>
        </w:tc>
        <w:tc>
          <w:tcPr>
            <w:tcW w:w="1620" w:type="dxa"/>
            <w:vAlign w:val="center"/>
          </w:tcPr>
          <w:p w14:paraId="0D7D9FF1" w14:textId="77777777" w:rsidR="00D628E7" w:rsidRPr="00684106" w:rsidRDefault="00D628E7" w:rsidP="008F6421">
            <w:pPr>
              <w:pStyle w:val="TAC"/>
              <w:rPr>
                <w:ins w:id="178" w:author="Adan Toril" w:date="2022-10-13T14:42:00Z"/>
                <w:rFonts w:cs="Arial"/>
              </w:rPr>
            </w:pPr>
            <w:ins w:id="179" w:author="Adan Toril" w:date="2022-10-13T14:42:00Z">
              <w:r w:rsidRPr="00684106">
                <w:rPr>
                  <w:rFonts w:cs="Arial"/>
                </w:rPr>
                <w:t>100</w:t>
              </w:r>
            </w:ins>
          </w:p>
        </w:tc>
        <w:tc>
          <w:tcPr>
            <w:tcW w:w="1530" w:type="dxa"/>
            <w:vAlign w:val="center"/>
          </w:tcPr>
          <w:p w14:paraId="276D9C58" w14:textId="77777777" w:rsidR="00D628E7" w:rsidRPr="00684106" w:rsidRDefault="00D628E7" w:rsidP="008F6421">
            <w:pPr>
              <w:pStyle w:val="TAC"/>
              <w:rPr>
                <w:ins w:id="180" w:author="Adan Toril" w:date="2022-10-13T14:42:00Z"/>
                <w:rFonts w:cs="Arial"/>
              </w:rPr>
            </w:pPr>
            <w:ins w:id="181" w:author="Adan Toril" w:date="2022-10-13T14:42:00Z">
              <w:r w:rsidRPr="00684106">
                <w:rPr>
                  <w:rFonts w:cs="Arial"/>
                </w:rPr>
                <w:t>200</w:t>
              </w:r>
            </w:ins>
          </w:p>
        </w:tc>
        <w:tc>
          <w:tcPr>
            <w:tcW w:w="2047" w:type="dxa"/>
            <w:vAlign w:val="center"/>
          </w:tcPr>
          <w:p w14:paraId="3313B3DC" w14:textId="77777777" w:rsidR="00D628E7" w:rsidRPr="00684106" w:rsidRDefault="00D628E7" w:rsidP="008F6421">
            <w:pPr>
              <w:pStyle w:val="TAC"/>
              <w:rPr>
                <w:ins w:id="182" w:author="Adan Toril" w:date="2022-10-13T14:42:00Z"/>
                <w:rFonts w:cs="Arial"/>
              </w:rPr>
            </w:pPr>
            <w:ins w:id="183" w:author="Adan Toril" w:date="2022-10-13T14:42:00Z">
              <w:r w:rsidRPr="00684106">
                <w:rPr>
                  <w:rFonts w:cs="Arial"/>
                </w:rPr>
                <w:t>400</w:t>
              </w:r>
            </w:ins>
          </w:p>
        </w:tc>
      </w:tr>
      <w:tr w:rsidR="00AF3637" w:rsidRPr="00684106" w14:paraId="26632F3A" w14:textId="77777777" w:rsidTr="00AF3637">
        <w:trPr>
          <w:jc w:val="center"/>
          <w:ins w:id="184" w:author="Adan Toril" w:date="2022-10-13T14:42:00Z"/>
        </w:trPr>
        <w:tc>
          <w:tcPr>
            <w:tcW w:w="1553" w:type="dxa"/>
          </w:tcPr>
          <w:p w14:paraId="7AD25E3E" w14:textId="77777777" w:rsidR="00AF3637" w:rsidRPr="00684106" w:rsidRDefault="00AF3637" w:rsidP="00AF3637">
            <w:pPr>
              <w:pStyle w:val="TAL"/>
              <w:rPr>
                <w:ins w:id="185" w:author="Adan Toril" w:date="2022-10-13T14:42:00Z"/>
                <w:rFonts w:cs="Arial"/>
                <w:bCs/>
              </w:rPr>
            </w:pPr>
            <w:proofErr w:type="spellStart"/>
            <w:ins w:id="186" w:author="Adan Toril" w:date="2022-10-13T14:42:00Z">
              <w:r w:rsidRPr="00684106">
                <w:rPr>
                  <w:rFonts w:cs="Arial"/>
                  <w:bCs/>
                </w:rPr>
                <w:t>P</w:t>
              </w:r>
              <w:r w:rsidRPr="00684106">
                <w:rPr>
                  <w:rFonts w:cs="Arial"/>
                  <w:bCs/>
                  <w:vertAlign w:val="subscript"/>
                </w:rPr>
                <w:t>Interferer</w:t>
              </w:r>
              <w:proofErr w:type="spellEnd"/>
            </w:ins>
          </w:p>
          <w:p w14:paraId="73765B5E" w14:textId="77777777" w:rsidR="00AF3637" w:rsidRPr="00684106" w:rsidRDefault="00AF3637" w:rsidP="00AF3637">
            <w:pPr>
              <w:pStyle w:val="TAL"/>
              <w:rPr>
                <w:ins w:id="187" w:author="Adan Toril" w:date="2022-10-13T14:42:00Z"/>
                <w:rFonts w:cs="Arial"/>
                <w:bCs/>
              </w:rPr>
            </w:pPr>
            <w:ins w:id="188" w:author="Adan Toril" w:date="2022-10-13T14:42:00Z">
              <w:r w:rsidRPr="00684106">
                <w:rPr>
                  <w:rFonts w:cs="Arial"/>
                  <w:bCs/>
                </w:rPr>
                <w:t>for bands n257, n258, n261</w:t>
              </w:r>
            </w:ins>
          </w:p>
        </w:tc>
        <w:tc>
          <w:tcPr>
            <w:tcW w:w="708" w:type="dxa"/>
            <w:vAlign w:val="center"/>
          </w:tcPr>
          <w:p w14:paraId="1E9C2641" w14:textId="77777777" w:rsidR="00AF3637" w:rsidRPr="00684106" w:rsidRDefault="00AF3637" w:rsidP="00AF3637">
            <w:pPr>
              <w:pStyle w:val="TAC"/>
              <w:rPr>
                <w:ins w:id="189" w:author="Adan Toril" w:date="2022-10-13T14:42:00Z"/>
                <w:rFonts w:cs="Arial"/>
              </w:rPr>
            </w:pPr>
            <w:ins w:id="190" w:author="Adan Toril" w:date="2022-10-13T14:42:00Z">
              <w:r w:rsidRPr="00684106">
                <w:rPr>
                  <w:rFonts w:cs="Arial"/>
                </w:rPr>
                <w:t>dBm</w:t>
              </w:r>
            </w:ins>
          </w:p>
        </w:tc>
        <w:tc>
          <w:tcPr>
            <w:tcW w:w="1755" w:type="dxa"/>
            <w:vAlign w:val="center"/>
          </w:tcPr>
          <w:p w14:paraId="67743DE3" w14:textId="77777777" w:rsidR="00AF3637" w:rsidRPr="00684106" w:rsidRDefault="00AF3637" w:rsidP="00AF3637">
            <w:pPr>
              <w:pStyle w:val="TAC"/>
              <w:rPr>
                <w:ins w:id="191" w:author="Adan Toril" w:date="2022-10-13T14:42:00Z"/>
                <w:rFonts w:cs="Arial"/>
              </w:rPr>
            </w:pPr>
            <w:ins w:id="192" w:author="Adan Toril" w:date="2022-10-13T14:42:00Z">
              <w:r w:rsidRPr="00684106">
                <w:rPr>
                  <w:rFonts w:cs="Arial"/>
                </w:rPr>
                <w:t>REFSENS + 35.5 dB</w:t>
              </w:r>
            </w:ins>
          </w:p>
        </w:tc>
        <w:tc>
          <w:tcPr>
            <w:tcW w:w="1620" w:type="dxa"/>
            <w:vAlign w:val="center"/>
          </w:tcPr>
          <w:p w14:paraId="71772918" w14:textId="77777777" w:rsidR="00AF3637" w:rsidRPr="00684106" w:rsidRDefault="00AF3637" w:rsidP="00AF3637">
            <w:pPr>
              <w:pStyle w:val="TAC"/>
              <w:rPr>
                <w:ins w:id="193" w:author="Adan Toril" w:date="2022-10-13T14:42:00Z"/>
                <w:rFonts w:cs="Arial"/>
              </w:rPr>
            </w:pPr>
            <w:ins w:id="194" w:author="Adan Toril" w:date="2022-10-13T14:42:00Z">
              <w:r w:rsidRPr="00684106">
                <w:rPr>
                  <w:rFonts w:cs="Arial"/>
                </w:rPr>
                <w:t>REFSENS + 35.5 dB</w:t>
              </w:r>
            </w:ins>
          </w:p>
        </w:tc>
        <w:tc>
          <w:tcPr>
            <w:tcW w:w="1530" w:type="dxa"/>
            <w:vAlign w:val="center"/>
          </w:tcPr>
          <w:p w14:paraId="0BEC6BE2" w14:textId="68B2944A" w:rsidR="00AF3637" w:rsidRPr="00684106" w:rsidRDefault="00AF3637" w:rsidP="00AF3637">
            <w:pPr>
              <w:pStyle w:val="TAC"/>
              <w:rPr>
                <w:ins w:id="195" w:author="Adan Toril" w:date="2022-10-13T14:42:00Z"/>
                <w:rFonts w:cs="Arial"/>
              </w:rPr>
            </w:pPr>
            <w:ins w:id="196" w:author="Adan Toril" w:date="2022-10-13T14:48:00Z">
              <w:r w:rsidRPr="00073FBC">
                <w:rPr>
                  <w:rFonts w:cs="Arial"/>
                </w:rPr>
                <w:t>REFSENS + 35.5 dB</w:t>
              </w:r>
            </w:ins>
          </w:p>
        </w:tc>
        <w:tc>
          <w:tcPr>
            <w:tcW w:w="2047" w:type="dxa"/>
            <w:vAlign w:val="center"/>
          </w:tcPr>
          <w:p w14:paraId="22D37CB0" w14:textId="465B9338" w:rsidR="00AF3637" w:rsidRPr="00684106" w:rsidRDefault="00AF3637" w:rsidP="00AF3637">
            <w:pPr>
              <w:pStyle w:val="TAC"/>
              <w:rPr>
                <w:ins w:id="197" w:author="Adan Toril" w:date="2022-10-13T14:42:00Z"/>
                <w:rFonts w:cs="Arial"/>
              </w:rPr>
            </w:pPr>
            <w:ins w:id="198" w:author="Adan Toril" w:date="2022-10-13T14:48:00Z">
              <w:r w:rsidRPr="00073FBC">
                <w:rPr>
                  <w:rFonts w:cs="Arial"/>
                </w:rPr>
                <w:t>REFSENS + 35.5 dB</w:t>
              </w:r>
            </w:ins>
          </w:p>
        </w:tc>
      </w:tr>
      <w:tr w:rsidR="00AF3637" w:rsidRPr="00684106" w14:paraId="58D0AB0F" w14:textId="77777777" w:rsidTr="008F6421">
        <w:trPr>
          <w:jc w:val="center"/>
          <w:ins w:id="199" w:author="Adan Toril" w:date="2022-10-13T14:42:00Z"/>
        </w:trPr>
        <w:tc>
          <w:tcPr>
            <w:tcW w:w="1553" w:type="dxa"/>
          </w:tcPr>
          <w:p w14:paraId="46177BE4" w14:textId="77777777" w:rsidR="00AF3637" w:rsidRPr="00684106" w:rsidRDefault="00AF3637" w:rsidP="00AF3637">
            <w:pPr>
              <w:pStyle w:val="TAL"/>
              <w:rPr>
                <w:ins w:id="200" w:author="Adan Toril" w:date="2022-10-13T14:42:00Z"/>
                <w:rFonts w:cs="Arial"/>
                <w:bCs/>
              </w:rPr>
            </w:pPr>
            <w:proofErr w:type="spellStart"/>
            <w:ins w:id="201" w:author="Adan Toril" w:date="2022-10-13T14:42:00Z">
              <w:r w:rsidRPr="00684106">
                <w:rPr>
                  <w:rFonts w:cs="Arial"/>
                  <w:bCs/>
                </w:rPr>
                <w:t>P</w:t>
              </w:r>
              <w:r w:rsidRPr="00684106">
                <w:rPr>
                  <w:rFonts w:cs="Arial"/>
                  <w:bCs/>
                  <w:vertAlign w:val="subscript"/>
                </w:rPr>
                <w:t>Interferer</w:t>
              </w:r>
              <w:proofErr w:type="spellEnd"/>
            </w:ins>
          </w:p>
          <w:p w14:paraId="0DF8C009" w14:textId="77777777" w:rsidR="00AF3637" w:rsidRPr="00684106" w:rsidRDefault="00AF3637" w:rsidP="00AF3637">
            <w:pPr>
              <w:pStyle w:val="TAL"/>
              <w:rPr>
                <w:ins w:id="202" w:author="Adan Toril" w:date="2022-10-13T14:42:00Z"/>
                <w:rFonts w:cs="Arial"/>
                <w:bCs/>
              </w:rPr>
            </w:pPr>
            <w:ins w:id="203" w:author="Adan Toril" w:date="2022-10-13T14:42:00Z">
              <w:r w:rsidRPr="00684106">
                <w:rPr>
                  <w:rFonts w:cs="Arial"/>
                  <w:bCs/>
                </w:rPr>
                <w:t>for band n260</w:t>
              </w:r>
            </w:ins>
          </w:p>
        </w:tc>
        <w:tc>
          <w:tcPr>
            <w:tcW w:w="708" w:type="dxa"/>
            <w:vAlign w:val="center"/>
          </w:tcPr>
          <w:p w14:paraId="1AEBC375" w14:textId="77777777" w:rsidR="00AF3637" w:rsidRPr="00684106" w:rsidRDefault="00AF3637" w:rsidP="00AF3637">
            <w:pPr>
              <w:pStyle w:val="TAC"/>
              <w:rPr>
                <w:ins w:id="204" w:author="Adan Toril" w:date="2022-10-13T14:42:00Z"/>
                <w:rFonts w:cs="Arial"/>
              </w:rPr>
            </w:pPr>
            <w:ins w:id="205" w:author="Adan Toril" w:date="2022-10-13T14:42:00Z">
              <w:r w:rsidRPr="00684106">
                <w:rPr>
                  <w:rFonts w:cs="Arial"/>
                </w:rPr>
                <w:t>dBm</w:t>
              </w:r>
            </w:ins>
          </w:p>
        </w:tc>
        <w:tc>
          <w:tcPr>
            <w:tcW w:w="1755" w:type="dxa"/>
            <w:vAlign w:val="center"/>
          </w:tcPr>
          <w:p w14:paraId="61B61D18" w14:textId="15732C83" w:rsidR="00AF3637" w:rsidRPr="00684106" w:rsidRDefault="00AF3637" w:rsidP="00AF3637">
            <w:pPr>
              <w:pStyle w:val="TAC"/>
              <w:rPr>
                <w:ins w:id="206" w:author="Adan Toril" w:date="2022-10-13T14:42:00Z"/>
                <w:rFonts w:cs="Arial"/>
              </w:rPr>
            </w:pPr>
            <w:ins w:id="207" w:author="Adan Toril" w:date="2022-10-13T14:42:00Z">
              <w:r w:rsidRPr="00684106">
                <w:rPr>
                  <w:rFonts w:cs="Arial"/>
                </w:rPr>
                <w:t>REFSENS + 34.</w:t>
              </w:r>
            </w:ins>
            <w:ins w:id="208" w:author="Adan Toril" w:date="2022-10-13T14:48:00Z">
              <w:r>
                <w:rPr>
                  <w:rFonts w:cs="Arial"/>
                </w:rPr>
                <w:t>5</w:t>
              </w:r>
            </w:ins>
            <w:ins w:id="209" w:author="Adan Toril" w:date="2022-10-13T14:42:00Z">
              <w:r w:rsidRPr="00684106">
                <w:rPr>
                  <w:rFonts w:cs="Arial"/>
                </w:rPr>
                <w:t xml:space="preserve"> dB</w:t>
              </w:r>
            </w:ins>
          </w:p>
          <w:p w14:paraId="22870766" w14:textId="7E7F4D77" w:rsidR="00AF3637" w:rsidRPr="00684106" w:rsidRDefault="00AF3637" w:rsidP="00AF3637">
            <w:pPr>
              <w:pStyle w:val="TAC"/>
              <w:rPr>
                <w:ins w:id="210" w:author="Adan Toril" w:date="2022-10-13T14:42:00Z"/>
                <w:rFonts w:cs="Arial"/>
              </w:rPr>
            </w:pPr>
          </w:p>
        </w:tc>
        <w:tc>
          <w:tcPr>
            <w:tcW w:w="1620" w:type="dxa"/>
            <w:vAlign w:val="center"/>
          </w:tcPr>
          <w:p w14:paraId="243B1501" w14:textId="77777777" w:rsidR="00AF3637" w:rsidRPr="00684106" w:rsidRDefault="00AF3637" w:rsidP="00AF3637">
            <w:pPr>
              <w:pStyle w:val="TAC"/>
              <w:rPr>
                <w:ins w:id="211" w:author="Adan Toril" w:date="2022-10-13T14:48:00Z"/>
                <w:rFonts w:cs="Arial"/>
              </w:rPr>
            </w:pPr>
            <w:ins w:id="212" w:author="Adan Toril" w:date="2022-10-13T14:48:00Z">
              <w:r w:rsidRPr="00684106">
                <w:rPr>
                  <w:rFonts w:cs="Arial"/>
                </w:rPr>
                <w:t>REFSENS + 34.</w:t>
              </w:r>
              <w:r>
                <w:rPr>
                  <w:rFonts w:cs="Arial"/>
                </w:rPr>
                <w:t>5</w:t>
              </w:r>
              <w:r w:rsidRPr="00684106">
                <w:rPr>
                  <w:rFonts w:cs="Arial"/>
                </w:rPr>
                <w:t xml:space="preserve"> dB</w:t>
              </w:r>
            </w:ins>
          </w:p>
          <w:p w14:paraId="23AEFDE1" w14:textId="7EE14C5A" w:rsidR="00AF3637" w:rsidRPr="00684106" w:rsidRDefault="00AF3637" w:rsidP="00AF3637">
            <w:pPr>
              <w:pStyle w:val="TAC"/>
              <w:rPr>
                <w:ins w:id="213" w:author="Adan Toril" w:date="2022-10-13T14:42:00Z"/>
                <w:rFonts w:cs="Arial"/>
              </w:rPr>
            </w:pPr>
          </w:p>
        </w:tc>
        <w:tc>
          <w:tcPr>
            <w:tcW w:w="1530" w:type="dxa"/>
            <w:vAlign w:val="center"/>
          </w:tcPr>
          <w:p w14:paraId="47208770" w14:textId="77777777" w:rsidR="00AF3637" w:rsidRPr="00684106" w:rsidRDefault="00AF3637" w:rsidP="00AF3637">
            <w:pPr>
              <w:pStyle w:val="TAC"/>
              <w:rPr>
                <w:ins w:id="214" w:author="Adan Toril" w:date="2022-10-13T14:48:00Z"/>
                <w:rFonts w:cs="Arial"/>
              </w:rPr>
            </w:pPr>
            <w:ins w:id="215" w:author="Adan Toril" w:date="2022-10-13T14:48:00Z">
              <w:r w:rsidRPr="00684106">
                <w:rPr>
                  <w:rFonts w:cs="Arial"/>
                </w:rPr>
                <w:t>REFSENS + 34.</w:t>
              </w:r>
              <w:r>
                <w:rPr>
                  <w:rFonts w:cs="Arial"/>
                </w:rPr>
                <w:t>5</w:t>
              </w:r>
              <w:r w:rsidRPr="00684106">
                <w:rPr>
                  <w:rFonts w:cs="Arial"/>
                </w:rPr>
                <w:t xml:space="preserve"> dB</w:t>
              </w:r>
            </w:ins>
          </w:p>
          <w:p w14:paraId="586323BE" w14:textId="14EC4505" w:rsidR="00AF3637" w:rsidRPr="00684106" w:rsidRDefault="00AF3637" w:rsidP="00AF3637">
            <w:pPr>
              <w:pStyle w:val="TAC"/>
              <w:rPr>
                <w:ins w:id="216" w:author="Adan Toril" w:date="2022-10-13T14:42:00Z"/>
                <w:rFonts w:cs="Arial"/>
              </w:rPr>
            </w:pPr>
          </w:p>
        </w:tc>
        <w:tc>
          <w:tcPr>
            <w:tcW w:w="2047" w:type="dxa"/>
            <w:vAlign w:val="center"/>
          </w:tcPr>
          <w:p w14:paraId="39809195" w14:textId="77777777" w:rsidR="00AF3637" w:rsidRPr="00684106" w:rsidRDefault="00AF3637" w:rsidP="00AF3637">
            <w:pPr>
              <w:pStyle w:val="TAC"/>
              <w:rPr>
                <w:ins w:id="217" w:author="Adan Toril" w:date="2022-10-13T14:48:00Z"/>
                <w:rFonts w:cs="Arial"/>
              </w:rPr>
            </w:pPr>
            <w:ins w:id="218" w:author="Adan Toril" w:date="2022-10-13T14:48:00Z">
              <w:r w:rsidRPr="00684106">
                <w:rPr>
                  <w:rFonts w:cs="Arial"/>
                </w:rPr>
                <w:t>REFSENS + 34.</w:t>
              </w:r>
              <w:r>
                <w:rPr>
                  <w:rFonts w:cs="Arial"/>
                </w:rPr>
                <w:t>5</w:t>
              </w:r>
              <w:r w:rsidRPr="00684106">
                <w:rPr>
                  <w:rFonts w:cs="Arial"/>
                </w:rPr>
                <w:t xml:space="preserve"> dB</w:t>
              </w:r>
            </w:ins>
          </w:p>
          <w:p w14:paraId="537F619D" w14:textId="728A2A2A" w:rsidR="00AF3637" w:rsidRPr="00684106" w:rsidRDefault="00AF3637" w:rsidP="00AF3637">
            <w:pPr>
              <w:pStyle w:val="TAC"/>
              <w:rPr>
                <w:ins w:id="219" w:author="Adan Toril" w:date="2022-10-13T14:42:00Z"/>
                <w:rFonts w:cs="Arial"/>
              </w:rPr>
            </w:pPr>
          </w:p>
        </w:tc>
      </w:tr>
      <w:tr w:rsidR="00D628E7" w:rsidRPr="00684106" w14:paraId="23F03CED" w14:textId="77777777" w:rsidTr="008F6421">
        <w:trPr>
          <w:jc w:val="center"/>
          <w:ins w:id="220" w:author="Adan Toril" w:date="2022-10-13T14:42:00Z"/>
        </w:trPr>
        <w:tc>
          <w:tcPr>
            <w:tcW w:w="1553" w:type="dxa"/>
          </w:tcPr>
          <w:p w14:paraId="583F5549" w14:textId="77777777" w:rsidR="00D628E7" w:rsidRPr="00684106" w:rsidRDefault="00D628E7" w:rsidP="008F6421">
            <w:pPr>
              <w:pStyle w:val="TAL"/>
              <w:rPr>
                <w:ins w:id="221" w:author="Adan Toril" w:date="2022-10-13T14:42:00Z"/>
                <w:rFonts w:cs="Arial"/>
                <w:i/>
              </w:rPr>
            </w:pPr>
            <w:proofErr w:type="spellStart"/>
            <w:ins w:id="222" w:author="Adan Toril" w:date="2022-10-13T14:42:00Z">
              <w:r w:rsidRPr="00684106">
                <w:rPr>
                  <w:rFonts w:cs="Arial"/>
                  <w:bCs/>
                </w:rPr>
                <w:t>F</w:t>
              </w:r>
              <w:r w:rsidRPr="00684106">
                <w:rPr>
                  <w:rFonts w:cs="Arial"/>
                  <w:bCs/>
                  <w:vertAlign w:val="subscript"/>
                </w:rPr>
                <w:t>Ioffset</w:t>
              </w:r>
              <w:proofErr w:type="spellEnd"/>
            </w:ins>
          </w:p>
        </w:tc>
        <w:tc>
          <w:tcPr>
            <w:tcW w:w="708" w:type="dxa"/>
          </w:tcPr>
          <w:p w14:paraId="10B7AE82" w14:textId="77777777" w:rsidR="00D628E7" w:rsidRPr="00684106" w:rsidRDefault="00D628E7" w:rsidP="008F6421">
            <w:pPr>
              <w:pStyle w:val="TAC"/>
              <w:rPr>
                <w:ins w:id="223" w:author="Adan Toril" w:date="2022-10-13T14:42:00Z"/>
                <w:rFonts w:cs="Arial"/>
              </w:rPr>
            </w:pPr>
            <w:ins w:id="224" w:author="Adan Toril" w:date="2022-10-13T14:42:00Z">
              <w:r w:rsidRPr="00684106">
                <w:rPr>
                  <w:rFonts w:cs="Arial"/>
                </w:rPr>
                <w:t>MHz</w:t>
              </w:r>
            </w:ins>
          </w:p>
        </w:tc>
        <w:tc>
          <w:tcPr>
            <w:tcW w:w="1755" w:type="dxa"/>
          </w:tcPr>
          <w:p w14:paraId="71AE74A9" w14:textId="77777777" w:rsidR="00D628E7" w:rsidRPr="00684106" w:rsidRDefault="00D628E7" w:rsidP="008F6421">
            <w:pPr>
              <w:pStyle w:val="TAC"/>
              <w:rPr>
                <w:ins w:id="225" w:author="Adan Toril" w:date="2022-10-13T14:42:00Z"/>
                <w:rFonts w:cs="Arial"/>
              </w:rPr>
            </w:pPr>
            <w:ins w:id="226" w:author="Adan Toril" w:date="2022-10-13T14:42:00Z">
              <w:r w:rsidRPr="00684106">
                <w:rPr>
                  <w:rFonts w:cs="Arial"/>
                </w:rPr>
                <w:t xml:space="preserve">≤ </w:t>
              </w:r>
              <w:r>
                <w:rPr>
                  <w:rFonts w:cs="Arial"/>
                </w:rPr>
                <w:t>-</w:t>
              </w:r>
              <w:r w:rsidRPr="00684106">
                <w:rPr>
                  <w:rFonts w:cs="Arial"/>
                </w:rPr>
                <w:t>100 &amp; ≥ 100</w:t>
              </w:r>
            </w:ins>
          </w:p>
          <w:p w14:paraId="4CBE6384" w14:textId="77777777" w:rsidR="00D628E7" w:rsidRPr="00684106" w:rsidRDefault="00D628E7" w:rsidP="008F6421">
            <w:pPr>
              <w:pStyle w:val="TAC"/>
              <w:rPr>
                <w:ins w:id="227" w:author="Adan Toril" w:date="2022-10-13T14:42:00Z"/>
                <w:rFonts w:cs="Arial"/>
              </w:rPr>
            </w:pPr>
            <w:ins w:id="228" w:author="Adan Toril" w:date="2022-10-13T14:42:00Z">
              <w:r w:rsidRPr="00684106">
                <w:rPr>
                  <w:rFonts w:cs="Arial"/>
                </w:rPr>
                <w:t>NOTE 5</w:t>
              </w:r>
            </w:ins>
          </w:p>
        </w:tc>
        <w:tc>
          <w:tcPr>
            <w:tcW w:w="1620" w:type="dxa"/>
          </w:tcPr>
          <w:p w14:paraId="3EFC9CFD" w14:textId="77777777" w:rsidR="00D628E7" w:rsidRPr="00684106" w:rsidRDefault="00D628E7" w:rsidP="008F6421">
            <w:pPr>
              <w:pStyle w:val="TAC"/>
              <w:rPr>
                <w:ins w:id="229" w:author="Adan Toril" w:date="2022-10-13T14:42:00Z"/>
                <w:rFonts w:cs="Arial"/>
              </w:rPr>
            </w:pPr>
            <w:ins w:id="230" w:author="Adan Toril" w:date="2022-10-13T14:42:00Z">
              <w:r w:rsidRPr="00684106">
                <w:rPr>
                  <w:rFonts w:cs="Arial"/>
                </w:rPr>
                <w:t xml:space="preserve">≤ </w:t>
              </w:r>
              <w:r>
                <w:rPr>
                  <w:rFonts w:cs="Arial"/>
                </w:rPr>
                <w:t>-</w:t>
              </w:r>
              <w:r w:rsidRPr="00684106">
                <w:rPr>
                  <w:rFonts w:cs="Arial"/>
                </w:rPr>
                <w:t>200 &amp; ≥ 200</w:t>
              </w:r>
            </w:ins>
          </w:p>
          <w:p w14:paraId="7C1F6E2C" w14:textId="77777777" w:rsidR="00D628E7" w:rsidRPr="00684106" w:rsidRDefault="00D628E7" w:rsidP="008F6421">
            <w:pPr>
              <w:pStyle w:val="TAC"/>
              <w:rPr>
                <w:ins w:id="231" w:author="Adan Toril" w:date="2022-10-13T14:42:00Z"/>
                <w:rFonts w:cs="Arial"/>
              </w:rPr>
            </w:pPr>
            <w:ins w:id="232" w:author="Adan Toril" w:date="2022-10-13T14:42:00Z">
              <w:r w:rsidRPr="00684106">
                <w:rPr>
                  <w:rFonts w:cs="Arial"/>
                </w:rPr>
                <w:t>NOTE 5</w:t>
              </w:r>
            </w:ins>
          </w:p>
        </w:tc>
        <w:tc>
          <w:tcPr>
            <w:tcW w:w="1530" w:type="dxa"/>
          </w:tcPr>
          <w:p w14:paraId="5CD28D23" w14:textId="77777777" w:rsidR="00D628E7" w:rsidRPr="00684106" w:rsidRDefault="00D628E7" w:rsidP="008F6421">
            <w:pPr>
              <w:pStyle w:val="TAC"/>
              <w:rPr>
                <w:ins w:id="233" w:author="Adan Toril" w:date="2022-10-13T14:42:00Z"/>
                <w:rFonts w:cs="Arial"/>
              </w:rPr>
            </w:pPr>
            <w:ins w:id="234" w:author="Adan Toril" w:date="2022-10-13T14:42:00Z">
              <w:r w:rsidRPr="00684106">
                <w:rPr>
                  <w:rFonts w:cs="Arial"/>
                </w:rPr>
                <w:t xml:space="preserve">≤ </w:t>
              </w:r>
              <w:r>
                <w:rPr>
                  <w:rFonts w:cs="Arial"/>
                </w:rPr>
                <w:t>-</w:t>
              </w:r>
              <w:r w:rsidRPr="00684106">
                <w:rPr>
                  <w:rFonts w:cs="Arial"/>
                </w:rPr>
                <w:t>400 &amp; ≥ 400</w:t>
              </w:r>
            </w:ins>
          </w:p>
          <w:p w14:paraId="147D5AFF" w14:textId="77777777" w:rsidR="00D628E7" w:rsidRPr="00684106" w:rsidRDefault="00D628E7" w:rsidP="008F6421">
            <w:pPr>
              <w:pStyle w:val="TAC"/>
              <w:rPr>
                <w:ins w:id="235" w:author="Adan Toril" w:date="2022-10-13T14:42:00Z"/>
                <w:rFonts w:cs="Arial"/>
              </w:rPr>
            </w:pPr>
            <w:ins w:id="236" w:author="Adan Toril" w:date="2022-10-13T14:42:00Z">
              <w:r w:rsidRPr="00684106">
                <w:rPr>
                  <w:rFonts w:cs="Arial"/>
                </w:rPr>
                <w:t>NOTE 5</w:t>
              </w:r>
            </w:ins>
          </w:p>
        </w:tc>
        <w:tc>
          <w:tcPr>
            <w:tcW w:w="2047" w:type="dxa"/>
          </w:tcPr>
          <w:p w14:paraId="2818B5F7" w14:textId="77777777" w:rsidR="00D628E7" w:rsidRPr="00684106" w:rsidRDefault="00D628E7" w:rsidP="008F6421">
            <w:pPr>
              <w:pStyle w:val="TAC"/>
              <w:rPr>
                <w:ins w:id="237" w:author="Adan Toril" w:date="2022-10-13T14:42:00Z"/>
                <w:rFonts w:cs="Arial"/>
              </w:rPr>
            </w:pPr>
            <w:ins w:id="238" w:author="Adan Toril" w:date="2022-10-13T14:42:00Z">
              <w:r w:rsidRPr="00684106">
                <w:rPr>
                  <w:rFonts w:cs="Arial"/>
                </w:rPr>
                <w:t xml:space="preserve">≤ </w:t>
              </w:r>
              <w:r>
                <w:rPr>
                  <w:rFonts w:cs="Arial"/>
                </w:rPr>
                <w:t>-</w:t>
              </w:r>
              <w:r w:rsidRPr="00684106">
                <w:rPr>
                  <w:rFonts w:cs="Arial"/>
                </w:rPr>
                <w:t>800 &amp; ≥ 800</w:t>
              </w:r>
            </w:ins>
          </w:p>
          <w:p w14:paraId="57098997" w14:textId="77777777" w:rsidR="00D628E7" w:rsidRPr="00684106" w:rsidRDefault="00D628E7" w:rsidP="008F6421">
            <w:pPr>
              <w:pStyle w:val="TAC"/>
              <w:rPr>
                <w:ins w:id="239" w:author="Adan Toril" w:date="2022-10-13T14:42:00Z"/>
                <w:rFonts w:cs="Arial"/>
              </w:rPr>
            </w:pPr>
            <w:ins w:id="240" w:author="Adan Toril" w:date="2022-10-13T14:42:00Z">
              <w:r w:rsidRPr="00684106">
                <w:rPr>
                  <w:rFonts w:cs="Arial"/>
                </w:rPr>
                <w:t>NOTE 5</w:t>
              </w:r>
            </w:ins>
          </w:p>
        </w:tc>
      </w:tr>
      <w:tr w:rsidR="00D628E7" w:rsidRPr="00684106" w14:paraId="050A1407" w14:textId="77777777" w:rsidTr="008F6421">
        <w:trPr>
          <w:jc w:val="center"/>
          <w:ins w:id="241" w:author="Adan Toril" w:date="2022-10-13T14:42:00Z"/>
        </w:trPr>
        <w:tc>
          <w:tcPr>
            <w:tcW w:w="1553" w:type="dxa"/>
          </w:tcPr>
          <w:p w14:paraId="525E061F" w14:textId="77777777" w:rsidR="00D628E7" w:rsidRPr="00684106" w:rsidRDefault="00D628E7" w:rsidP="008F6421">
            <w:pPr>
              <w:pStyle w:val="TAL"/>
              <w:rPr>
                <w:ins w:id="242" w:author="Adan Toril" w:date="2022-10-13T14:42:00Z"/>
                <w:rFonts w:cs="Arial"/>
                <w:bCs/>
              </w:rPr>
            </w:pPr>
            <w:proofErr w:type="spellStart"/>
            <w:ins w:id="243" w:author="Adan Toril" w:date="2022-10-13T14:42:00Z">
              <w:r w:rsidRPr="00684106">
                <w:rPr>
                  <w:rFonts w:cs="Arial"/>
                  <w:bCs/>
                </w:rPr>
                <w:t>F</w:t>
              </w:r>
              <w:r w:rsidRPr="00684106">
                <w:rPr>
                  <w:rFonts w:cs="Arial"/>
                  <w:bCs/>
                  <w:vertAlign w:val="subscript"/>
                </w:rPr>
                <w:t>Interferer</w:t>
              </w:r>
              <w:proofErr w:type="spellEnd"/>
            </w:ins>
          </w:p>
        </w:tc>
        <w:tc>
          <w:tcPr>
            <w:tcW w:w="708" w:type="dxa"/>
          </w:tcPr>
          <w:p w14:paraId="7C1DABAC" w14:textId="77777777" w:rsidR="00D628E7" w:rsidRPr="00684106" w:rsidRDefault="00D628E7" w:rsidP="008F6421">
            <w:pPr>
              <w:pStyle w:val="TAC"/>
              <w:rPr>
                <w:ins w:id="244" w:author="Adan Toril" w:date="2022-10-13T14:42:00Z"/>
                <w:rFonts w:cs="Arial"/>
              </w:rPr>
            </w:pPr>
            <w:ins w:id="245" w:author="Adan Toril" w:date="2022-10-13T14:42:00Z">
              <w:r w:rsidRPr="00684106">
                <w:rPr>
                  <w:rFonts w:cs="Arial"/>
                </w:rPr>
                <w:t>MHz</w:t>
              </w:r>
            </w:ins>
          </w:p>
        </w:tc>
        <w:tc>
          <w:tcPr>
            <w:tcW w:w="1755" w:type="dxa"/>
          </w:tcPr>
          <w:p w14:paraId="194FF294" w14:textId="77777777" w:rsidR="00D628E7" w:rsidRPr="00684106" w:rsidRDefault="00D628E7" w:rsidP="008F6421">
            <w:pPr>
              <w:pStyle w:val="TAC"/>
              <w:rPr>
                <w:ins w:id="246" w:author="Adan Toril" w:date="2022-10-13T14:42:00Z"/>
                <w:rFonts w:cs="Arial"/>
              </w:rPr>
            </w:pPr>
            <w:proofErr w:type="spellStart"/>
            <w:ins w:id="247" w:author="Adan Toril" w:date="2022-10-13T14:42: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ins>
          </w:p>
          <w:p w14:paraId="2B19CC71" w14:textId="77777777" w:rsidR="00D628E7" w:rsidRPr="00684106" w:rsidRDefault="00D628E7" w:rsidP="008F6421">
            <w:pPr>
              <w:pStyle w:val="TAC"/>
              <w:rPr>
                <w:ins w:id="248" w:author="Adan Toril" w:date="2022-10-13T14:42:00Z"/>
                <w:rFonts w:cs="Arial"/>
              </w:rPr>
            </w:pPr>
            <w:ins w:id="249" w:author="Adan Toril" w:date="2022-10-13T14:42: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ins>
          </w:p>
        </w:tc>
        <w:tc>
          <w:tcPr>
            <w:tcW w:w="1620" w:type="dxa"/>
          </w:tcPr>
          <w:p w14:paraId="17C4D921" w14:textId="77777777" w:rsidR="00D628E7" w:rsidRPr="00684106" w:rsidRDefault="00D628E7" w:rsidP="008F6421">
            <w:pPr>
              <w:pStyle w:val="TAC"/>
              <w:rPr>
                <w:ins w:id="250" w:author="Adan Toril" w:date="2022-10-13T14:42:00Z"/>
                <w:rFonts w:cs="Arial"/>
              </w:rPr>
            </w:pPr>
            <w:proofErr w:type="spellStart"/>
            <w:ins w:id="251" w:author="Adan Toril" w:date="2022-10-13T14:42: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ins>
          </w:p>
          <w:p w14:paraId="75CA84CD" w14:textId="77777777" w:rsidR="00D628E7" w:rsidRPr="00684106" w:rsidRDefault="00D628E7" w:rsidP="008F6421">
            <w:pPr>
              <w:pStyle w:val="TAC"/>
              <w:rPr>
                <w:ins w:id="252" w:author="Adan Toril" w:date="2022-10-13T14:42:00Z"/>
                <w:rFonts w:cs="Arial"/>
              </w:rPr>
            </w:pPr>
            <w:ins w:id="253" w:author="Adan Toril" w:date="2022-10-13T14:42: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ins>
          </w:p>
        </w:tc>
        <w:tc>
          <w:tcPr>
            <w:tcW w:w="1530" w:type="dxa"/>
          </w:tcPr>
          <w:p w14:paraId="7555A70D" w14:textId="77777777" w:rsidR="00D628E7" w:rsidRPr="00684106" w:rsidRDefault="00D628E7" w:rsidP="008F6421">
            <w:pPr>
              <w:pStyle w:val="TAC"/>
              <w:rPr>
                <w:ins w:id="254" w:author="Adan Toril" w:date="2022-10-13T14:42:00Z"/>
                <w:rFonts w:cs="Arial"/>
              </w:rPr>
            </w:pPr>
            <w:proofErr w:type="spellStart"/>
            <w:ins w:id="255" w:author="Adan Toril" w:date="2022-10-13T14:42: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ins>
          </w:p>
          <w:p w14:paraId="71F6A437" w14:textId="77777777" w:rsidR="00D628E7" w:rsidRPr="00684106" w:rsidRDefault="00D628E7" w:rsidP="008F6421">
            <w:pPr>
              <w:pStyle w:val="TAC"/>
              <w:rPr>
                <w:ins w:id="256" w:author="Adan Toril" w:date="2022-10-13T14:42:00Z"/>
                <w:rFonts w:cs="Arial"/>
              </w:rPr>
            </w:pPr>
            <w:ins w:id="257" w:author="Adan Toril" w:date="2022-10-13T14:42: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ins>
          </w:p>
        </w:tc>
        <w:tc>
          <w:tcPr>
            <w:tcW w:w="2047" w:type="dxa"/>
          </w:tcPr>
          <w:p w14:paraId="1E06D3FC" w14:textId="77777777" w:rsidR="00D628E7" w:rsidRPr="00684106" w:rsidRDefault="00D628E7" w:rsidP="008F6421">
            <w:pPr>
              <w:pStyle w:val="TAC"/>
              <w:rPr>
                <w:ins w:id="258" w:author="Adan Toril" w:date="2022-10-13T14:42:00Z"/>
                <w:rFonts w:cs="Arial"/>
              </w:rPr>
            </w:pPr>
            <w:proofErr w:type="spellStart"/>
            <w:ins w:id="259" w:author="Adan Toril" w:date="2022-10-13T14:42: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ins>
          </w:p>
          <w:p w14:paraId="06FF23B9" w14:textId="77777777" w:rsidR="00D628E7" w:rsidRPr="00684106" w:rsidRDefault="00D628E7" w:rsidP="008F6421">
            <w:pPr>
              <w:pStyle w:val="TAC"/>
              <w:rPr>
                <w:ins w:id="260" w:author="Adan Toril" w:date="2022-10-13T14:42:00Z"/>
                <w:rFonts w:cs="Arial"/>
              </w:rPr>
            </w:pPr>
            <w:ins w:id="261" w:author="Adan Toril" w:date="2022-10-13T14:42: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ins>
          </w:p>
        </w:tc>
      </w:tr>
      <w:tr w:rsidR="00D628E7" w:rsidRPr="00684106" w14:paraId="6DB4391D" w14:textId="77777777" w:rsidTr="008F6421">
        <w:trPr>
          <w:trHeight w:val="398"/>
          <w:jc w:val="center"/>
          <w:ins w:id="262" w:author="Adan Toril" w:date="2022-10-13T14:42:00Z"/>
        </w:trPr>
        <w:tc>
          <w:tcPr>
            <w:tcW w:w="9213" w:type="dxa"/>
            <w:gridSpan w:val="6"/>
          </w:tcPr>
          <w:p w14:paraId="6EAEFD46" w14:textId="77777777" w:rsidR="00D628E7" w:rsidRPr="00684106" w:rsidRDefault="00D628E7" w:rsidP="008F6421">
            <w:pPr>
              <w:pStyle w:val="TAN"/>
              <w:rPr>
                <w:ins w:id="263" w:author="Adan Toril" w:date="2022-10-13T14:42:00Z"/>
              </w:rPr>
            </w:pPr>
            <w:ins w:id="264" w:author="Adan Toril" w:date="2022-10-13T14:42:00Z">
              <w:r w:rsidRPr="00684106">
                <w:t>NOTE 1:</w:t>
              </w:r>
              <w:r w:rsidRPr="00684106">
                <w:tab/>
                <w:t>The interferer consists of the Reference measurement channel specified in Annex A.3.3.2 with one sided dynamic OCNG Pattern OP.1.TDD as described in Annex A.5.2.1 and set-up according to Annex C.</w:t>
              </w:r>
            </w:ins>
          </w:p>
          <w:p w14:paraId="4A375121" w14:textId="77777777" w:rsidR="00D628E7" w:rsidRPr="00684106" w:rsidRDefault="00D628E7" w:rsidP="008F6421">
            <w:pPr>
              <w:pStyle w:val="TAN"/>
              <w:rPr>
                <w:ins w:id="265" w:author="Adan Toril" w:date="2022-10-13T14:42:00Z"/>
              </w:rPr>
            </w:pPr>
            <w:ins w:id="266" w:author="Adan Toril" w:date="2022-10-13T14:42:00Z">
              <w:r w:rsidRPr="00684106">
                <w:t>NOTE 2:</w:t>
              </w:r>
              <w:r w:rsidRPr="00684106">
                <w:tab/>
                <w:t>The REFSENS power level is specified in Section 7.3.2</w:t>
              </w:r>
              <w:r w:rsidRPr="00684106">
                <w:rPr>
                  <w:lang w:eastAsia="zh-CN"/>
                </w:rPr>
                <w:t>.5</w:t>
              </w:r>
              <w:r w:rsidRPr="00684106">
                <w:t>, which are applicable according to different UE power classes.</w:t>
              </w:r>
            </w:ins>
          </w:p>
          <w:p w14:paraId="47302BA4" w14:textId="77777777" w:rsidR="00D628E7" w:rsidRPr="00684106" w:rsidRDefault="00D628E7" w:rsidP="008F6421">
            <w:pPr>
              <w:pStyle w:val="TAN"/>
              <w:rPr>
                <w:ins w:id="267" w:author="Adan Toril" w:date="2022-10-13T14:42:00Z"/>
              </w:rPr>
            </w:pPr>
            <w:ins w:id="268" w:author="Adan Toril" w:date="2022-10-13T14:42:00Z">
              <w:r w:rsidRPr="00684106">
                <w:t>NOTE 3:</w:t>
              </w:r>
              <w:r w:rsidRPr="00684106">
                <w:tab/>
                <w:t>The wanted signal consists of the reference measurement channel specified in Annex A.3.3.2 with one sided dynamic OCNG pattern OP.1.TDD as described in Annex A.5.2.1 and set-up according to Annex C.</w:t>
              </w:r>
            </w:ins>
          </w:p>
          <w:p w14:paraId="1E070574" w14:textId="77777777" w:rsidR="00D628E7" w:rsidRPr="00684106" w:rsidRDefault="00D628E7" w:rsidP="008F6421">
            <w:pPr>
              <w:pStyle w:val="TAN"/>
              <w:rPr>
                <w:ins w:id="269" w:author="Adan Toril" w:date="2022-10-13T14:42:00Z"/>
              </w:rPr>
            </w:pPr>
            <w:ins w:id="270" w:author="Adan Toril" w:date="2022-10-13T14:42:00Z">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ins>
          </w:p>
          <w:p w14:paraId="0E68E293" w14:textId="77777777" w:rsidR="00D628E7" w:rsidRPr="00684106" w:rsidRDefault="00D628E7" w:rsidP="008F6421">
            <w:pPr>
              <w:pStyle w:val="TAN"/>
              <w:rPr>
                <w:ins w:id="271" w:author="Adan Toril" w:date="2022-10-13T14:42:00Z"/>
              </w:rPr>
            </w:pPr>
          </w:p>
          <w:p w14:paraId="68C8D40D" w14:textId="77777777" w:rsidR="00D628E7" w:rsidRPr="00684106" w:rsidRDefault="00D628E7" w:rsidP="008F6421">
            <w:pPr>
              <w:pStyle w:val="TAN"/>
              <w:rPr>
                <w:ins w:id="272" w:author="Adan Toril" w:date="2022-10-13T14:42:00Z"/>
                <w:rFonts w:eastAsia="MS Mincho"/>
              </w:rPr>
            </w:pPr>
            <w:ins w:id="273" w:author="Adan Toril" w:date="2022-10-13T14:42:00Z">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 xml:space="preserve">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ins>
          </w:p>
          <w:p w14:paraId="7B7BEED4" w14:textId="77777777" w:rsidR="00D628E7" w:rsidRPr="00684106" w:rsidRDefault="00D628E7" w:rsidP="008F6421">
            <w:pPr>
              <w:pStyle w:val="TAN"/>
              <w:rPr>
                <w:ins w:id="274" w:author="Adan Toril" w:date="2022-10-13T14:42:00Z"/>
              </w:rPr>
            </w:pPr>
            <w:ins w:id="275" w:author="Adan Toril" w:date="2022-10-13T14:42:00Z">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ins>
          </w:p>
          <w:p w14:paraId="55AD2012" w14:textId="498B16B6" w:rsidR="00D628E7" w:rsidRPr="00684106" w:rsidRDefault="00D628E7" w:rsidP="008F6421">
            <w:pPr>
              <w:pStyle w:val="TAN"/>
              <w:rPr>
                <w:ins w:id="276" w:author="Adan Toril" w:date="2022-10-13T14:42:00Z"/>
              </w:rPr>
            </w:pPr>
            <w:ins w:id="277" w:author="Adan Toril" w:date="2022-10-13T14:42:00Z">
              <w:r w:rsidRPr="00684106">
                <w:rPr>
                  <w:rFonts w:eastAsia="MS Mincho"/>
                </w:rPr>
                <w:t xml:space="preserve">NOTE </w:t>
              </w:r>
            </w:ins>
            <w:ins w:id="278" w:author="Adan Toril" w:date="2022-10-13T14:48:00Z">
              <w:r w:rsidR="00AF3637">
                <w:rPr>
                  <w:rFonts w:eastAsia="MS Mincho"/>
                </w:rPr>
                <w:t>7</w:t>
              </w:r>
            </w:ins>
            <w:ins w:id="279" w:author="Adan Toril" w:date="2022-10-13T14:42:00Z">
              <w:r w:rsidRPr="00684106">
                <w:rPr>
                  <w:rFonts w:eastAsia="MS Mincho"/>
                </w:rPr>
                <w:t>:</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ins>
          </w:p>
        </w:tc>
      </w:tr>
    </w:tbl>
    <w:p w14:paraId="360000ED" w14:textId="77777777" w:rsidR="00D628E7" w:rsidRPr="00684106" w:rsidRDefault="00D628E7" w:rsidP="00D628E7">
      <w:pPr>
        <w:rPr>
          <w:ins w:id="280" w:author="Adan Toril" w:date="2022-10-13T14:42:00Z"/>
        </w:rPr>
      </w:pPr>
    </w:p>
    <w:p w14:paraId="6C3E9A74" w14:textId="77777777" w:rsidR="00D41E22" w:rsidRDefault="00D41E22" w:rsidP="00D41E22"/>
    <w:p w14:paraId="38B83865" w14:textId="77777777" w:rsidR="00D41E22" w:rsidRPr="00854822" w:rsidRDefault="00D41E22" w:rsidP="00D41E22"/>
    <w:p w14:paraId="0E585608" w14:textId="77777777" w:rsidR="00D41E22" w:rsidRPr="00DE007D" w:rsidRDefault="00D41E22" w:rsidP="00D41E22">
      <w:pPr>
        <w:pStyle w:val="Heading2"/>
        <w:rPr>
          <w:rFonts w:cs="Arial"/>
          <w:szCs w:val="32"/>
        </w:rPr>
      </w:pPr>
      <w:r w:rsidRPr="00DE007D">
        <w:rPr>
          <w:rFonts w:cs="Arial"/>
          <w:color w:val="FF0000"/>
          <w:szCs w:val="32"/>
        </w:rPr>
        <w:t>&lt;&lt;&lt; Skip unchanged sections &gt;&gt;&gt;</w:t>
      </w:r>
    </w:p>
    <w:p w14:paraId="6DE9347D" w14:textId="77777777" w:rsidR="00D41E22" w:rsidRDefault="00D41E22" w:rsidP="00D41E22"/>
    <w:p w14:paraId="44888B90" w14:textId="77777777" w:rsidR="0015615D" w:rsidRPr="009A4211" w:rsidRDefault="0015615D" w:rsidP="0015615D">
      <w:pPr>
        <w:pStyle w:val="Heading2"/>
      </w:pPr>
      <w:bookmarkStart w:id="281" w:name="_Toc21026829"/>
      <w:bookmarkStart w:id="282" w:name="_Toc27744127"/>
      <w:bookmarkStart w:id="283" w:name="_Toc36197298"/>
      <w:bookmarkStart w:id="284" w:name="_Toc36197990"/>
      <w:bookmarkStart w:id="285" w:name="_Hlk116553447"/>
      <w:r w:rsidRPr="009A4211">
        <w:lastRenderedPageBreak/>
        <w:t>F.1.3</w:t>
      </w:r>
      <w:r w:rsidRPr="009A4211">
        <w:tab/>
      </w:r>
      <w:r w:rsidRPr="009A4211">
        <w:rPr>
          <w:lang w:eastAsia="sv-SE"/>
        </w:rPr>
        <w:t xml:space="preserve">Measurement of </w:t>
      </w:r>
      <w:r w:rsidRPr="009A4211">
        <w:t>receiver</w:t>
      </w:r>
      <w:bookmarkEnd w:id="281"/>
      <w:bookmarkEnd w:id="282"/>
      <w:bookmarkEnd w:id="283"/>
      <w:bookmarkEnd w:id="284"/>
    </w:p>
    <w:p w14:paraId="455EFB9D" w14:textId="77777777" w:rsidR="0015615D" w:rsidRPr="009A4211" w:rsidRDefault="0015615D" w:rsidP="0015615D">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15615D" w:rsidRPr="009A4211" w14:paraId="53E0FAC1" w14:textId="77777777" w:rsidTr="008F6421">
        <w:trPr>
          <w:gridAfter w:val="1"/>
          <w:wAfter w:w="75" w:type="dxa"/>
          <w:cantSplit/>
          <w:jc w:val="center"/>
        </w:trPr>
        <w:tc>
          <w:tcPr>
            <w:tcW w:w="2721" w:type="dxa"/>
            <w:gridSpan w:val="2"/>
          </w:tcPr>
          <w:p w14:paraId="67E789E1" w14:textId="77777777" w:rsidR="0015615D" w:rsidRPr="009A4211" w:rsidRDefault="0015615D" w:rsidP="008F6421">
            <w:pPr>
              <w:pStyle w:val="TAH"/>
            </w:pPr>
            <w:r w:rsidRPr="009A4211">
              <w:lastRenderedPageBreak/>
              <w:t>Sub clause</w:t>
            </w:r>
          </w:p>
        </w:tc>
        <w:tc>
          <w:tcPr>
            <w:tcW w:w="3628" w:type="dxa"/>
            <w:gridSpan w:val="2"/>
          </w:tcPr>
          <w:p w14:paraId="38A16065" w14:textId="77777777" w:rsidR="0015615D" w:rsidRPr="009A4211" w:rsidRDefault="0015615D" w:rsidP="008F6421">
            <w:pPr>
              <w:pStyle w:val="TAH"/>
            </w:pPr>
            <w:r w:rsidRPr="009A4211">
              <w:t>Maximum Test System Uncertainty</w:t>
            </w:r>
          </w:p>
        </w:tc>
        <w:tc>
          <w:tcPr>
            <w:tcW w:w="2948" w:type="dxa"/>
            <w:gridSpan w:val="2"/>
          </w:tcPr>
          <w:p w14:paraId="21FBCC7F" w14:textId="77777777" w:rsidR="0015615D" w:rsidRPr="009A4211" w:rsidRDefault="0015615D" w:rsidP="008F6421">
            <w:pPr>
              <w:pStyle w:val="TAH"/>
            </w:pPr>
            <w:r w:rsidRPr="009A4211">
              <w:t>Derivation of MTSU</w:t>
            </w:r>
          </w:p>
        </w:tc>
      </w:tr>
      <w:tr w:rsidR="0015615D" w:rsidRPr="009A4211" w14:paraId="4B556EC2" w14:textId="77777777" w:rsidTr="008F6421">
        <w:trPr>
          <w:gridAfter w:val="1"/>
          <w:wAfter w:w="75" w:type="dxa"/>
          <w:cantSplit/>
          <w:jc w:val="center"/>
        </w:trPr>
        <w:tc>
          <w:tcPr>
            <w:tcW w:w="2721" w:type="dxa"/>
            <w:gridSpan w:val="2"/>
          </w:tcPr>
          <w:p w14:paraId="7900970D" w14:textId="77777777" w:rsidR="0015615D" w:rsidRPr="009A4211" w:rsidRDefault="0015615D" w:rsidP="008F6421">
            <w:pPr>
              <w:pStyle w:val="TAL"/>
              <w:rPr>
                <w:rFonts w:cs="v4.2.0"/>
              </w:rPr>
            </w:pPr>
            <w:r w:rsidRPr="009A4211">
              <w:rPr>
                <w:rFonts w:cs="v4.2.0"/>
              </w:rPr>
              <w:t>7.3.2 Reference sensitivity power level</w:t>
            </w:r>
          </w:p>
        </w:tc>
        <w:tc>
          <w:tcPr>
            <w:tcW w:w="3628" w:type="dxa"/>
            <w:gridSpan w:val="2"/>
          </w:tcPr>
          <w:p w14:paraId="26AFBEDE" w14:textId="77777777" w:rsidR="0015615D" w:rsidRPr="009A4211" w:rsidRDefault="0015615D" w:rsidP="008F6421">
            <w:pPr>
              <w:pStyle w:val="TAL"/>
              <w:rPr>
                <w:rFonts w:cs="Arial"/>
                <w:u w:val="single"/>
              </w:rPr>
            </w:pPr>
            <w:r w:rsidRPr="009A4211">
              <w:rPr>
                <w:rFonts w:cs="Arial"/>
                <w:u w:val="single"/>
              </w:rPr>
              <w:t>PC3</w:t>
            </w:r>
          </w:p>
          <w:p w14:paraId="3F3A08EA" w14:textId="77777777" w:rsidR="0015615D" w:rsidRPr="009A4211" w:rsidRDefault="0015615D" w:rsidP="008F6421">
            <w:pPr>
              <w:pStyle w:val="TAL"/>
              <w:rPr>
                <w:rFonts w:cs="Arial"/>
              </w:rPr>
            </w:pPr>
            <w:r w:rsidRPr="009A4211">
              <w:t>Max Device size</w:t>
            </w:r>
            <w:r w:rsidRPr="009A4211">
              <w:rPr>
                <w:b/>
              </w:rPr>
              <w:t xml:space="preserve"> </w:t>
            </w:r>
            <w:r w:rsidRPr="009A4211">
              <w:rPr>
                <w:rFonts w:cs="Arial"/>
                <w:bCs/>
                <w:color w:val="000000"/>
                <w:szCs w:val="18"/>
              </w:rPr>
              <w:t>≤ 30 cm</w:t>
            </w:r>
          </w:p>
          <w:p w14:paraId="3074D0AD" w14:textId="77777777" w:rsidR="0015615D" w:rsidRPr="009A4211" w:rsidRDefault="0015615D" w:rsidP="008F6421">
            <w:pPr>
              <w:pStyle w:val="TAL"/>
              <w:rPr>
                <w:rFonts w:cs="Arial"/>
                <w:bCs/>
                <w:color w:val="000000"/>
                <w:szCs w:val="18"/>
              </w:rPr>
            </w:pPr>
            <w:r w:rsidRPr="009A4211">
              <w:rPr>
                <w:rFonts w:cs="Arial"/>
              </w:rPr>
              <w:t>±</w:t>
            </w:r>
            <w:r w:rsidRPr="009A4211">
              <w:rPr>
                <w:rFonts w:cs="Arial"/>
                <w:bCs/>
                <w:color w:val="000000"/>
                <w:szCs w:val="18"/>
              </w:rPr>
              <w:t>5.19 dB (FR2a, FR2b, NTC testing)</w:t>
            </w:r>
          </w:p>
          <w:p w14:paraId="0C764442" w14:textId="77777777" w:rsidR="0015615D" w:rsidRDefault="0015615D" w:rsidP="008F6421">
            <w:pPr>
              <w:pStyle w:val="TAL"/>
              <w:rPr>
                <w:rFonts w:cs="Arial"/>
                <w:bCs/>
                <w:color w:val="000000"/>
                <w:szCs w:val="18"/>
              </w:rPr>
            </w:pPr>
            <w:r w:rsidRPr="009A4211">
              <w:rPr>
                <w:rFonts w:cs="Arial"/>
              </w:rPr>
              <w:t>±</w:t>
            </w:r>
            <w:r w:rsidRPr="009A4211">
              <w:rPr>
                <w:rFonts w:cs="Arial"/>
                <w:bCs/>
                <w:color w:val="000000"/>
                <w:szCs w:val="18"/>
              </w:rPr>
              <w:t>5.45 dB (FR2a, FR2b, ETC testing)</w:t>
            </w:r>
          </w:p>
          <w:p w14:paraId="30254F6D" w14:textId="77777777" w:rsidR="0015615D" w:rsidRDefault="0015615D" w:rsidP="008F6421">
            <w:pPr>
              <w:pStyle w:val="TAL"/>
              <w:rPr>
                <w:rFonts w:cs="Arial"/>
                <w:bCs/>
                <w:color w:val="000000"/>
                <w:szCs w:val="18"/>
              </w:rPr>
            </w:pPr>
          </w:p>
          <w:p w14:paraId="2264CBF6" w14:textId="77777777" w:rsidR="0015615D" w:rsidRPr="000F0196" w:rsidRDefault="0015615D" w:rsidP="008F6421">
            <w:pPr>
              <w:pStyle w:val="TAL"/>
              <w:rPr>
                <w:rFonts w:cs="v4.2.0"/>
              </w:rPr>
            </w:pPr>
            <w:r w:rsidRPr="000F0196">
              <w:rPr>
                <w:rFonts w:cs="v4.2.0"/>
              </w:rPr>
              <w:t>PC1</w:t>
            </w:r>
          </w:p>
          <w:p w14:paraId="0FF15B29" w14:textId="77777777" w:rsidR="0015615D" w:rsidRPr="000F0196" w:rsidRDefault="0015615D" w:rsidP="008F6421">
            <w:pPr>
              <w:pStyle w:val="TAL"/>
              <w:rPr>
                <w:rFonts w:cs="v4.2.0"/>
              </w:rPr>
            </w:pPr>
            <w:r w:rsidRPr="000F0196">
              <w:rPr>
                <w:rFonts w:cs="v4.2.0"/>
              </w:rPr>
              <w:t>Max Device size ≤ 30 cm</w:t>
            </w:r>
          </w:p>
          <w:p w14:paraId="3942EF9D" w14:textId="77777777" w:rsidR="0015615D" w:rsidRPr="000F0196" w:rsidRDefault="0015615D" w:rsidP="008F6421">
            <w:pPr>
              <w:pStyle w:val="TAL"/>
              <w:rPr>
                <w:rFonts w:cs="v4.2.0"/>
              </w:rPr>
            </w:pPr>
            <w:proofErr w:type="gramStart"/>
            <w:r w:rsidRPr="000F0196">
              <w:rPr>
                <w:rFonts w:cs="v4.2.0"/>
              </w:rPr>
              <w:t>±[</w:t>
            </w:r>
            <w:proofErr w:type="gramEnd"/>
            <w:r w:rsidRPr="000F0196">
              <w:rPr>
                <w:rFonts w:cs="v4.2.0"/>
              </w:rPr>
              <w:t>5.58] dB (FR2a, NTC testing)</w:t>
            </w:r>
          </w:p>
          <w:p w14:paraId="57EF2AF5" w14:textId="77777777" w:rsidR="0015615D" w:rsidRPr="009A4211" w:rsidRDefault="0015615D" w:rsidP="008F6421">
            <w:pPr>
              <w:pStyle w:val="TAL"/>
              <w:rPr>
                <w:rFonts w:cs="v4.2.0"/>
              </w:rPr>
            </w:pPr>
            <w:r w:rsidRPr="000F0196">
              <w:rPr>
                <w:rFonts w:cs="v4.2.0"/>
              </w:rPr>
              <w:t>± TBD dB (FR2a, ETC testing)</w:t>
            </w:r>
          </w:p>
        </w:tc>
        <w:tc>
          <w:tcPr>
            <w:tcW w:w="2948" w:type="dxa"/>
            <w:gridSpan w:val="2"/>
          </w:tcPr>
          <w:p w14:paraId="0D4FD971" w14:textId="77777777" w:rsidR="0015615D" w:rsidRPr="009A4211" w:rsidRDefault="0015615D" w:rsidP="008F6421">
            <w:pPr>
              <w:pStyle w:val="TAL"/>
              <w:rPr>
                <w:rFonts w:cs="Arial"/>
                <w:snapToGrid w:val="0"/>
                <w:lang w:eastAsia="sv-SE"/>
              </w:rPr>
            </w:pPr>
            <w:r w:rsidRPr="009A4211">
              <w:rPr>
                <w:rFonts w:cs="Arial"/>
                <w:snapToGrid w:val="0"/>
              </w:rPr>
              <w:t>MTSU = 1.00 x MU (from Table B.19-1 in TR 38.903)</w:t>
            </w:r>
          </w:p>
        </w:tc>
      </w:tr>
      <w:tr w:rsidR="0015615D" w:rsidRPr="009A4211" w14:paraId="36BFA95A" w14:textId="77777777" w:rsidTr="008F6421">
        <w:trPr>
          <w:gridAfter w:val="1"/>
          <w:wAfter w:w="75" w:type="dxa"/>
          <w:cantSplit/>
          <w:jc w:val="center"/>
        </w:trPr>
        <w:tc>
          <w:tcPr>
            <w:tcW w:w="2721" w:type="dxa"/>
            <w:gridSpan w:val="2"/>
          </w:tcPr>
          <w:p w14:paraId="2786F6D9" w14:textId="77777777" w:rsidR="0015615D" w:rsidRPr="009A4211" w:rsidRDefault="0015615D" w:rsidP="008F6421">
            <w:pPr>
              <w:pStyle w:val="TAL"/>
              <w:rPr>
                <w:rFonts w:cs="v4.2.0"/>
              </w:rPr>
            </w:pPr>
            <w:r w:rsidRPr="009A4211">
              <w:rPr>
                <w:rFonts w:cs="v4.2.0"/>
              </w:rPr>
              <w:t>7.3.4 EIS spherical coverage</w:t>
            </w:r>
          </w:p>
        </w:tc>
        <w:tc>
          <w:tcPr>
            <w:tcW w:w="3628" w:type="dxa"/>
            <w:gridSpan w:val="2"/>
          </w:tcPr>
          <w:p w14:paraId="7FB8ABA9" w14:textId="77777777" w:rsidR="0015615D" w:rsidRPr="009A4211" w:rsidRDefault="0015615D" w:rsidP="008F6421">
            <w:pPr>
              <w:pStyle w:val="TAL"/>
              <w:rPr>
                <w:rFonts w:cs="Arial"/>
                <w:u w:val="single"/>
              </w:rPr>
            </w:pPr>
            <w:r w:rsidRPr="009A4211">
              <w:rPr>
                <w:rFonts w:cs="Arial"/>
                <w:u w:val="single"/>
              </w:rPr>
              <w:t>PC3</w:t>
            </w:r>
          </w:p>
          <w:p w14:paraId="6A9E6183" w14:textId="77777777" w:rsidR="0015615D" w:rsidRDefault="0015615D" w:rsidP="008F6421">
            <w:pPr>
              <w:pStyle w:val="TAL"/>
              <w:rPr>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590FC6D0" w14:textId="77777777" w:rsidR="0015615D" w:rsidRDefault="0015615D" w:rsidP="008F6421">
            <w:pPr>
              <w:pStyle w:val="TAL"/>
              <w:rPr>
                <w:rFonts w:cs="Arial"/>
                <w:bCs/>
                <w:color w:val="000000"/>
                <w:szCs w:val="18"/>
              </w:rPr>
            </w:pPr>
          </w:p>
          <w:p w14:paraId="4D4B0CCD" w14:textId="77777777" w:rsidR="0015615D" w:rsidRPr="000F0196" w:rsidRDefault="0015615D" w:rsidP="008F6421">
            <w:pPr>
              <w:pStyle w:val="TAL"/>
              <w:rPr>
                <w:rFonts w:cs="Arial"/>
                <w:u w:val="single"/>
              </w:rPr>
            </w:pPr>
            <w:r w:rsidRPr="000F0196">
              <w:rPr>
                <w:rFonts w:cs="Arial"/>
                <w:u w:val="single"/>
              </w:rPr>
              <w:t>PC1</w:t>
            </w:r>
          </w:p>
          <w:p w14:paraId="5336FC3F" w14:textId="77777777" w:rsidR="0015615D" w:rsidRPr="009A4211" w:rsidRDefault="0015615D" w:rsidP="008F6421">
            <w:pPr>
              <w:pStyle w:val="TAL"/>
              <w:rPr>
                <w:rFonts w:cs="Arial"/>
                <w:u w:val="single"/>
              </w:rPr>
            </w:pPr>
            <w:r w:rsidRPr="000F0196">
              <w:rPr>
                <w:rFonts w:cs="Arial"/>
                <w:u w:val="single"/>
              </w:rPr>
              <w:t>TBD</w:t>
            </w:r>
          </w:p>
        </w:tc>
        <w:tc>
          <w:tcPr>
            <w:tcW w:w="2948" w:type="dxa"/>
            <w:gridSpan w:val="2"/>
          </w:tcPr>
          <w:p w14:paraId="7F77ECAD" w14:textId="77777777" w:rsidR="0015615D" w:rsidRPr="009A4211" w:rsidRDefault="0015615D" w:rsidP="008F6421">
            <w:pPr>
              <w:pStyle w:val="TAL"/>
              <w:rPr>
                <w:rFonts w:cs="Arial"/>
                <w:snapToGrid w:val="0"/>
              </w:rPr>
            </w:pPr>
            <w:r w:rsidRPr="009A4211">
              <w:rPr>
                <w:rFonts w:cs="Arial"/>
                <w:snapToGrid w:val="0"/>
              </w:rPr>
              <w:t>MTSU = 1.00 x MU (from Table B.19-2 in TR 38.903)</w:t>
            </w:r>
          </w:p>
        </w:tc>
      </w:tr>
      <w:tr w:rsidR="0015615D" w:rsidRPr="000F0196" w14:paraId="3FB3C187" w14:textId="77777777" w:rsidTr="008F6421">
        <w:trPr>
          <w:gridBefore w:val="1"/>
          <w:wBefore w:w="75" w:type="dxa"/>
          <w:cantSplit/>
          <w:jc w:val="center"/>
        </w:trPr>
        <w:tc>
          <w:tcPr>
            <w:tcW w:w="2721" w:type="dxa"/>
            <w:gridSpan w:val="2"/>
          </w:tcPr>
          <w:p w14:paraId="71D0A8F3" w14:textId="77777777" w:rsidR="0015615D" w:rsidRPr="000F0196" w:rsidRDefault="0015615D" w:rsidP="008F6421">
            <w:pPr>
              <w:pStyle w:val="TAL"/>
              <w:rPr>
                <w:rFonts w:cs="v4.2.0"/>
              </w:rPr>
            </w:pPr>
            <w:r w:rsidRPr="000F0196">
              <w:t>7.3A.2.1 Reference sensitivity power level for CA (2DL CA)</w:t>
            </w:r>
          </w:p>
        </w:tc>
        <w:tc>
          <w:tcPr>
            <w:tcW w:w="3628" w:type="dxa"/>
            <w:gridSpan w:val="2"/>
          </w:tcPr>
          <w:p w14:paraId="6CEE6883" w14:textId="77777777" w:rsidR="0015615D" w:rsidRPr="000F0196" w:rsidRDefault="0015615D" w:rsidP="008F6421">
            <w:pPr>
              <w:pStyle w:val="TAL"/>
              <w:rPr>
                <w:rFonts w:cs="v4.2.0"/>
                <w:u w:val="single"/>
              </w:rPr>
            </w:pPr>
            <w:r w:rsidRPr="000F0196">
              <w:rPr>
                <w:rFonts w:cs="v4.2.0"/>
                <w:u w:val="single"/>
              </w:rPr>
              <w:t>Intra-band contiguous CA</w:t>
            </w:r>
          </w:p>
          <w:p w14:paraId="112C5BB5"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DC6FACE" w14:textId="77777777" w:rsidR="0015615D" w:rsidRPr="000F0196" w:rsidRDefault="0015615D" w:rsidP="008F6421">
            <w:pPr>
              <w:pStyle w:val="TAL"/>
              <w:rPr>
                <w:rFonts w:cs="v4.2.0"/>
              </w:rPr>
            </w:pPr>
            <w:r w:rsidRPr="000F0196">
              <w:rPr>
                <w:rFonts w:cs="v4.2.0"/>
              </w:rPr>
              <w:t>Same as 7.3.2</w:t>
            </w:r>
            <w:r w:rsidRPr="000F0196">
              <w:t xml:space="preserve"> for each component carrier</w:t>
            </w:r>
          </w:p>
          <w:p w14:paraId="059098B1" w14:textId="77777777" w:rsidR="0015615D" w:rsidRPr="000F0196" w:rsidRDefault="0015615D" w:rsidP="008F6421">
            <w:pPr>
              <w:pStyle w:val="TAL"/>
              <w:rPr>
                <w:rFonts w:cs="v4.2.0"/>
              </w:rPr>
            </w:pPr>
          </w:p>
          <w:p w14:paraId="173E687D"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03B4100" w14:textId="77777777" w:rsidR="0015615D" w:rsidRPr="000F0196" w:rsidRDefault="0015615D" w:rsidP="008F6421">
            <w:pPr>
              <w:pStyle w:val="TAL"/>
              <w:rPr>
                <w:rFonts w:cs="v4.2.0"/>
              </w:rPr>
            </w:pPr>
            <w:r w:rsidRPr="000F0196">
              <w:rPr>
                <w:rFonts w:cs="v4.2.0"/>
              </w:rPr>
              <w:t>TBD</w:t>
            </w:r>
          </w:p>
          <w:p w14:paraId="0C3982AE" w14:textId="77777777" w:rsidR="0015615D" w:rsidRPr="000F0196" w:rsidRDefault="0015615D" w:rsidP="008F6421">
            <w:pPr>
              <w:pStyle w:val="TAL"/>
              <w:rPr>
                <w:rFonts w:cs="v4.2.0"/>
              </w:rPr>
            </w:pPr>
          </w:p>
          <w:p w14:paraId="15571359" w14:textId="77777777" w:rsidR="0015615D" w:rsidRPr="000F0196" w:rsidRDefault="0015615D" w:rsidP="008F6421">
            <w:pPr>
              <w:pStyle w:val="TAL"/>
              <w:rPr>
                <w:rFonts w:cs="v4.2.0"/>
                <w:u w:val="single"/>
              </w:rPr>
            </w:pPr>
            <w:r w:rsidRPr="000F0196">
              <w:rPr>
                <w:rFonts w:cs="v4.2.0"/>
                <w:u w:val="single"/>
              </w:rPr>
              <w:t>Intra-band non-contiguous, Inter-band CA</w:t>
            </w:r>
          </w:p>
          <w:p w14:paraId="488DF168" w14:textId="77777777" w:rsidR="0015615D" w:rsidRPr="000F0196" w:rsidRDefault="0015615D" w:rsidP="008F6421">
            <w:pPr>
              <w:pStyle w:val="TAL"/>
              <w:rPr>
                <w:rFonts w:cs="v4.2.0"/>
              </w:rPr>
            </w:pPr>
            <w:r w:rsidRPr="000F0196">
              <w:rPr>
                <w:rFonts w:cs="v4.2.0"/>
              </w:rPr>
              <w:t>TBD</w:t>
            </w:r>
          </w:p>
        </w:tc>
        <w:tc>
          <w:tcPr>
            <w:tcW w:w="2948" w:type="dxa"/>
            <w:gridSpan w:val="2"/>
          </w:tcPr>
          <w:p w14:paraId="087305D7" w14:textId="77777777" w:rsidR="0015615D" w:rsidRPr="000F0196" w:rsidRDefault="0015615D" w:rsidP="008F6421">
            <w:pPr>
              <w:pStyle w:val="TAL"/>
              <w:rPr>
                <w:rFonts w:cs="Arial"/>
                <w:snapToGrid w:val="0"/>
              </w:rPr>
            </w:pPr>
          </w:p>
        </w:tc>
      </w:tr>
      <w:tr w:rsidR="0015615D" w:rsidRPr="000F0196" w14:paraId="0FEE3712" w14:textId="77777777" w:rsidTr="008F6421">
        <w:trPr>
          <w:gridBefore w:val="1"/>
          <w:wBefore w:w="75" w:type="dxa"/>
          <w:cantSplit/>
          <w:jc w:val="center"/>
        </w:trPr>
        <w:tc>
          <w:tcPr>
            <w:tcW w:w="2721" w:type="dxa"/>
            <w:gridSpan w:val="2"/>
          </w:tcPr>
          <w:p w14:paraId="6E142943" w14:textId="77777777" w:rsidR="0015615D" w:rsidRPr="000F0196" w:rsidRDefault="0015615D" w:rsidP="008F6421">
            <w:pPr>
              <w:pStyle w:val="TAL"/>
              <w:rPr>
                <w:rFonts w:cs="v4.2.0"/>
              </w:rPr>
            </w:pPr>
            <w:r w:rsidRPr="000F0196">
              <w:t>7.3A.2.2 Reference sensitivity power level for CA (3DL CA)</w:t>
            </w:r>
          </w:p>
        </w:tc>
        <w:tc>
          <w:tcPr>
            <w:tcW w:w="3628" w:type="dxa"/>
            <w:gridSpan w:val="2"/>
          </w:tcPr>
          <w:p w14:paraId="167FEBA6" w14:textId="77777777" w:rsidR="0015615D" w:rsidRPr="000F0196" w:rsidRDefault="0015615D" w:rsidP="008F6421">
            <w:pPr>
              <w:pStyle w:val="TAL"/>
              <w:rPr>
                <w:rFonts w:cs="v4.2.0"/>
                <w:u w:val="single"/>
              </w:rPr>
            </w:pPr>
            <w:r w:rsidRPr="000F0196">
              <w:rPr>
                <w:rFonts w:cs="v4.2.0"/>
                <w:u w:val="single"/>
              </w:rPr>
              <w:t>Intra-band contiguous CA</w:t>
            </w:r>
          </w:p>
          <w:p w14:paraId="447FFFF8"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7D8B9D90" w14:textId="77777777" w:rsidR="0015615D" w:rsidRPr="000F0196" w:rsidRDefault="0015615D" w:rsidP="008F6421">
            <w:pPr>
              <w:pStyle w:val="TAL"/>
              <w:rPr>
                <w:rFonts w:cs="v4.2.0"/>
              </w:rPr>
            </w:pPr>
            <w:r w:rsidRPr="000F0196">
              <w:rPr>
                <w:rFonts w:cs="v4.2.0"/>
              </w:rPr>
              <w:t>Same as 7.3.2</w:t>
            </w:r>
            <w:r w:rsidRPr="000F0196">
              <w:t xml:space="preserve"> for each component carrier</w:t>
            </w:r>
          </w:p>
          <w:p w14:paraId="7028A0A9" w14:textId="77777777" w:rsidR="0015615D" w:rsidRPr="000F0196" w:rsidRDefault="0015615D" w:rsidP="008F6421">
            <w:pPr>
              <w:pStyle w:val="TAL"/>
              <w:rPr>
                <w:rFonts w:cs="v4.2.0"/>
              </w:rPr>
            </w:pPr>
          </w:p>
          <w:p w14:paraId="61A85D44"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130EECDF" w14:textId="77777777" w:rsidR="0015615D" w:rsidRPr="000F0196" w:rsidRDefault="0015615D" w:rsidP="008F6421">
            <w:pPr>
              <w:pStyle w:val="TAL"/>
              <w:rPr>
                <w:rFonts w:cs="v4.2.0"/>
              </w:rPr>
            </w:pPr>
            <w:r w:rsidRPr="000F0196">
              <w:rPr>
                <w:rFonts w:cs="v4.2.0"/>
              </w:rPr>
              <w:t>TBD</w:t>
            </w:r>
          </w:p>
          <w:p w14:paraId="3EA1E175" w14:textId="77777777" w:rsidR="0015615D" w:rsidRPr="000F0196" w:rsidRDefault="0015615D" w:rsidP="008F6421">
            <w:pPr>
              <w:pStyle w:val="TAL"/>
              <w:rPr>
                <w:rFonts w:cs="v4.2.0"/>
              </w:rPr>
            </w:pPr>
          </w:p>
          <w:p w14:paraId="6353130E" w14:textId="77777777" w:rsidR="0015615D" w:rsidRPr="000F0196" w:rsidRDefault="0015615D" w:rsidP="008F6421">
            <w:pPr>
              <w:pStyle w:val="TAL"/>
              <w:rPr>
                <w:rFonts w:cs="v4.2.0"/>
                <w:u w:val="single"/>
              </w:rPr>
            </w:pPr>
            <w:r w:rsidRPr="000F0196">
              <w:rPr>
                <w:rFonts w:cs="v4.2.0"/>
                <w:u w:val="single"/>
              </w:rPr>
              <w:t>Intra-band non-contiguous, Inter-band CA</w:t>
            </w:r>
          </w:p>
          <w:p w14:paraId="050ED9DB" w14:textId="77777777" w:rsidR="0015615D" w:rsidRPr="000F0196" w:rsidRDefault="0015615D" w:rsidP="008F6421">
            <w:pPr>
              <w:pStyle w:val="TAL"/>
              <w:rPr>
                <w:rFonts w:cs="Arial"/>
              </w:rPr>
            </w:pPr>
            <w:r w:rsidRPr="000F0196">
              <w:rPr>
                <w:rFonts w:cs="v4.2.0"/>
              </w:rPr>
              <w:t>TBD</w:t>
            </w:r>
          </w:p>
        </w:tc>
        <w:tc>
          <w:tcPr>
            <w:tcW w:w="2948" w:type="dxa"/>
            <w:gridSpan w:val="2"/>
          </w:tcPr>
          <w:p w14:paraId="25C84AE7" w14:textId="77777777" w:rsidR="0015615D" w:rsidRPr="000F0196" w:rsidRDefault="0015615D" w:rsidP="008F6421">
            <w:pPr>
              <w:pStyle w:val="TAL"/>
              <w:rPr>
                <w:rFonts w:cs="Arial"/>
                <w:snapToGrid w:val="0"/>
              </w:rPr>
            </w:pPr>
          </w:p>
        </w:tc>
      </w:tr>
      <w:tr w:rsidR="0015615D" w:rsidRPr="000F0196" w14:paraId="2D78C63B" w14:textId="77777777" w:rsidTr="008F6421">
        <w:trPr>
          <w:gridBefore w:val="1"/>
          <w:wBefore w:w="75" w:type="dxa"/>
          <w:cantSplit/>
          <w:jc w:val="center"/>
        </w:trPr>
        <w:tc>
          <w:tcPr>
            <w:tcW w:w="2721" w:type="dxa"/>
            <w:gridSpan w:val="2"/>
          </w:tcPr>
          <w:p w14:paraId="40C35507" w14:textId="77777777" w:rsidR="0015615D" w:rsidRPr="000F0196" w:rsidRDefault="0015615D" w:rsidP="008F6421">
            <w:pPr>
              <w:pStyle w:val="TAL"/>
              <w:rPr>
                <w:rFonts w:cs="v4.2.0"/>
              </w:rPr>
            </w:pPr>
            <w:r w:rsidRPr="000F0196">
              <w:t>7.3A.2.3 Reference sensitivity power level for CA (4DL CA)</w:t>
            </w:r>
          </w:p>
        </w:tc>
        <w:tc>
          <w:tcPr>
            <w:tcW w:w="3628" w:type="dxa"/>
            <w:gridSpan w:val="2"/>
          </w:tcPr>
          <w:p w14:paraId="20A1BCD2" w14:textId="77777777" w:rsidR="0015615D" w:rsidRPr="000F0196" w:rsidRDefault="0015615D" w:rsidP="008F6421">
            <w:pPr>
              <w:pStyle w:val="TAL"/>
              <w:rPr>
                <w:rFonts w:cs="v4.2.0"/>
                <w:u w:val="single"/>
              </w:rPr>
            </w:pPr>
            <w:r w:rsidRPr="000F0196">
              <w:rPr>
                <w:rFonts w:cs="v4.2.0"/>
                <w:u w:val="single"/>
              </w:rPr>
              <w:t>Intra-band contiguous CA</w:t>
            </w:r>
          </w:p>
          <w:p w14:paraId="77D57E81"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5463203C" w14:textId="77777777" w:rsidR="0015615D" w:rsidRPr="000F0196" w:rsidRDefault="0015615D" w:rsidP="008F6421">
            <w:pPr>
              <w:pStyle w:val="TAL"/>
              <w:rPr>
                <w:rFonts w:cs="v4.2.0"/>
              </w:rPr>
            </w:pPr>
            <w:r w:rsidRPr="000F0196">
              <w:rPr>
                <w:rFonts w:cs="v4.2.0"/>
              </w:rPr>
              <w:t>Same as 7.3.2</w:t>
            </w:r>
            <w:r w:rsidRPr="000F0196">
              <w:t xml:space="preserve"> for each component carrier</w:t>
            </w:r>
          </w:p>
          <w:p w14:paraId="79D883EC" w14:textId="77777777" w:rsidR="0015615D" w:rsidRPr="000F0196" w:rsidRDefault="0015615D" w:rsidP="008F6421">
            <w:pPr>
              <w:pStyle w:val="TAL"/>
              <w:rPr>
                <w:rFonts w:cs="v4.2.0"/>
              </w:rPr>
            </w:pPr>
          </w:p>
          <w:p w14:paraId="0249E4AE"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67D6A912" w14:textId="77777777" w:rsidR="0015615D" w:rsidRPr="000F0196" w:rsidRDefault="0015615D" w:rsidP="008F6421">
            <w:pPr>
              <w:pStyle w:val="TAL"/>
              <w:rPr>
                <w:rFonts w:cs="v4.2.0"/>
              </w:rPr>
            </w:pPr>
            <w:r w:rsidRPr="000F0196">
              <w:rPr>
                <w:rFonts w:cs="v4.2.0"/>
              </w:rPr>
              <w:t>TBD</w:t>
            </w:r>
          </w:p>
          <w:p w14:paraId="31210AC8" w14:textId="77777777" w:rsidR="0015615D" w:rsidRPr="000F0196" w:rsidRDefault="0015615D" w:rsidP="008F6421">
            <w:pPr>
              <w:pStyle w:val="TAL"/>
              <w:rPr>
                <w:rFonts w:cs="v4.2.0"/>
              </w:rPr>
            </w:pPr>
          </w:p>
          <w:p w14:paraId="5BA77312" w14:textId="77777777" w:rsidR="0015615D" w:rsidRPr="000F0196" w:rsidRDefault="0015615D" w:rsidP="008F6421">
            <w:pPr>
              <w:pStyle w:val="TAL"/>
              <w:rPr>
                <w:rFonts w:cs="v4.2.0"/>
                <w:u w:val="single"/>
              </w:rPr>
            </w:pPr>
            <w:r w:rsidRPr="000F0196">
              <w:rPr>
                <w:rFonts w:cs="v4.2.0"/>
                <w:u w:val="single"/>
              </w:rPr>
              <w:t>Intra-band non-contiguous, Inter-band CA</w:t>
            </w:r>
          </w:p>
          <w:p w14:paraId="41F66044" w14:textId="77777777" w:rsidR="0015615D" w:rsidRPr="000F0196" w:rsidRDefault="0015615D" w:rsidP="008F6421">
            <w:pPr>
              <w:pStyle w:val="TAL"/>
              <w:rPr>
                <w:rFonts w:cs="Arial"/>
              </w:rPr>
            </w:pPr>
            <w:r w:rsidRPr="000F0196">
              <w:rPr>
                <w:rFonts w:cs="v4.2.0"/>
              </w:rPr>
              <w:t>TBD</w:t>
            </w:r>
          </w:p>
        </w:tc>
        <w:tc>
          <w:tcPr>
            <w:tcW w:w="2948" w:type="dxa"/>
            <w:gridSpan w:val="2"/>
          </w:tcPr>
          <w:p w14:paraId="23D7EBAB" w14:textId="77777777" w:rsidR="0015615D" w:rsidRPr="000F0196" w:rsidRDefault="0015615D" w:rsidP="008F6421">
            <w:pPr>
              <w:pStyle w:val="TAL"/>
              <w:rPr>
                <w:rFonts w:cs="Arial"/>
                <w:snapToGrid w:val="0"/>
              </w:rPr>
            </w:pPr>
          </w:p>
        </w:tc>
      </w:tr>
      <w:bookmarkEnd w:id="285"/>
      <w:tr w:rsidR="0015615D" w:rsidRPr="009A4211" w14:paraId="0FF6174A" w14:textId="77777777" w:rsidTr="008F6421">
        <w:trPr>
          <w:gridBefore w:val="1"/>
          <w:wBefore w:w="75" w:type="dxa"/>
          <w:cantSplit/>
          <w:jc w:val="center"/>
        </w:trPr>
        <w:tc>
          <w:tcPr>
            <w:tcW w:w="2721" w:type="dxa"/>
            <w:gridSpan w:val="2"/>
          </w:tcPr>
          <w:p w14:paraId="0D598760" w14:textId="77777777" w:rsidR="0015615D" w:rsidRPr="009A4211" w:rsidRDefault="0015615D" w:rsidP="008F6421">
            <w:pPr>
              <w:pStyle w:val="TAL"/>
            </w:pPr>
            <w:r w:rsidRPr="009A4211">
              <w:t>7.3A.2.4 Reference sensitivity power level for CA (5DL CA)</w:t>
            </w:r>
          </w:p>
        </w:tc>
        <w:tc>
          <w:tcPr>
            <w:tcW w:w="3628" w:type="dxa"/>
            <w:gridSpan w:val="2"/>
          </w:tcPr>
          <w:p w14:paraId="3EAB1B5B" w14:textId="77777777" w:rsidR="0015615D" w:rsidRPr="009A4211" w:rsidRDefault="0015615D" w:rsidP="008F6421">
            <w:pPr>
              <w:pStyle w:val="TAL"/>
              <w:rPr>
                <w:rFonts w:cs="v4.2.0"/>
                <w:u w:val="single"/>
              </w:rPr>
            </w:pPr>
            <w:r w:rsidRPr="009A4211">
              <w:rPr>
                <w:rFonts w:cs="v4.2.0"/>
              </w:rPr>
              <w:t>TBD</w:t>
            </w:r>
          </w:p>
        </w:tc>
        <w:tc>
          <w:tcPr>
            <w:tcW w:w="2948" w:type="dxa"/>
            <w:gridSpan w:val="2"/>
          </w:tcPr>
          <w:p w14:paraId="454555B7" w14:textId="77777777" w:rsidR="0015615D" w:rsidRPr="009A4211" w:rsidRDefault="0015615D" w:rsidP="008F6421">
            <w:pPr>
              <w:pStyle w:val="TAL"/>
              <w:rPr>
                <w:rFonts w:cs="Arial"/>
                <w:snapToGrid w:val="0"/>
              </w:rPr>
            </w:pPr>
          </w:p>
        </w:tc>
      </w:tr>
      <w:tr w:rsidR="0015615D" w:rsidRPr="009A4211" w14:paraId="6AEB3D8C" w14:textId="77777777" w:rsidTr="008F6421">
        <w:trPr>
          <w:gridBefore w:val="1"/>
          <w:wBefore w:w="75" w:type="dxa"/>
          <w:cantSplit/>
          <w:jc w:val="center"/>
        </w:trPr>
        <w:tc>
          <w:tcPr>
            <w:tcW w:w="2721" w:type="dxa"/>
            <w:gridSpan w:val="2"/>
          </w:tcPr>
          <w:p w14:paraId="6EE82222" w14:textId="77777777" w:rsidR="0015615D" w:rsidRPr="009A4211" w:rsidRDefault="0015615D" w:rsidP="008F6421">
            <w:pPr>
              <w:pStyle w:val="TAL"/>
            </w:pPr>
            <w:r w:rsidRPr="009A4211">
              <w:t>7.3A.2.5 Reference sensitivity power level for CA (6DL CA)</w:t>
            </w:r>
          </w:p>
        </w:tc>
        <w:tc>
          <w:tcPr>
            <w:tcW w:w="3628" w:type="dxa"/>
            <w:gridSpan w:val="2"/>
          </w:tcPr>
          <w:p w14:paraId="5A7271A7" w14:textId="77777777" w:rsidR="0015615D" w:rsidRPr="009A4211" w:rsidRDefault="0015615D" w:rsidP="008F6421">
            <w:pPr>
              <w:pStyle w:val="TAL"/>
              <w:rPr>
                <w:rFonts w:cs="v4.2.0"/>
                <w:u w:val="single"/>
              </w:rPr>
            </w:pPr>
            <w:r w:rsidRPr="009A4211">
              <w:rPr>
                <w:rFonts w:cs="v4.2.0"/>
              </w:rPr>
              <w:t>TBD</w:t>
            </w:r>
          </w:p>
        </w:tc>
        <w:tc>
          <w:tcPr>
            <w:tcW w:w="2948" w:type="dxa"/>
            <w:gridSpan w:val="2"/>
          </w:tcPr>
          <w:p w14:paraId="737F04E2" w14:textId="77777777" w:rsidR="0015615D" w:rsidRPr="009A4211" w:rsidRDefault="0015615D" w:rsidP="008F6421">
            <w:pPr>
              <w:pStyle w:val="TAL"/>
              <w:rPr>
                <w:rFonts w:cs="Arial"/>
                <w:snapToGrid w:val="0"/>
              </w:rPr>
            </w:pPr>
          </w:p>
        </w:tc>
      </w:tr>
      <w:tr w:rsidR="0015615D" w:rsidRPr="009A4211" w14:paraId="2225E377" w14:textId="77777777" w:rsidTr="008F6421">
        <w:trPr>
          <w:gridBefore w:val="1"/>
          <w:wBefore w:w="75" w:type="dxa"/>
          <w:cantSplit/>
          <w:jc w:val="center"/>
        </w:trPr>
        <w:tc>
          <w:tcPr>
            <w:tcW w:w="2721" w:type="dxa"/>
            <w:gridSpan w:val="2"/>
          </w:tcPr>
          <w:p w14:paraId="5DA50FFB" w14:textId="77777777" w:rsidR="0015615D" w:rsidRPr="009A4211" w:rsidRDefault="0015615D" w:rsidP="008F6421">
            <w:pPr>
              <w:pStyle w:val="TAL"/>
            </w:pPr>
            <w:r w:rsidRPr="009A4211">
              <w:t>7.3A.2.6 Reference sensitivity power level for CA (7DL CA)</w:t>
            </w:r>
          </w:p>
        </w:tc>
        <w:tc>
          <w:tcPr>
            <w:tcW w:w="3628" w:type="dxa"/>
            <w:gridSpan w:val="2"/>
          </w:tcPr>
          <w:p w14:paraId="2062EE39" w14:textId="77777777" w:rsidR="0015615D" w:rsidRPr="009A4211" w:rsidRDefault="0015615D" w:rsidP="008F6421">
            <w:pPr>
              <w:pStyle w:val="TAL"/>
              <w:rPr>
                <w:rFonts w:cs="v4.2.0"/>
                <w:u w:val="single"/>
              </w:rPr>
            </w:pPr>
            <w:r w:rsidRPr="009A4211">
              <w:rPr>
                <w:rFonts w:cs="v4.2.0"/>
              </w:rPr>
              <w:t>TBD</w:t>
            </w:r>
          </w:p>
        </w:tc>
        <w:tc>
          <w:tcPr>
            <w:tcW w:w="2948" w:type="dxa"/>
            <w:gridSpan w:val="2"/>
          </w:tcPr>
          <w:p w14:paraId="0E59B29D" w14:textId="77777777" w:rsidR="0015615D" w:rsidRPr="009A4211" w:rsidRDefault="0015615D" w:rsidP="008F6421">
            <w:pPr>
              <w:pStyle w:val="TAL"/>
              <w:rPr>
                <w:rFonts w:cs="Arial"/>
                <w:snapToGrid w:val="0"/>
              </w:rPr>
            </w:pPr>
          </w:p>
        </w:tc>
      </w:tr>
      <w:tr w:rsidR="0015615D" w:rsidRPr="009A4211" w14:paraId="7D48CB7A" w14:textId="77777777" w:rsidTr="008F6421">
        <w:trPr>
          <w:gridBefore w:val="1"/>
          <w:wBefore w:w="75" w:type="dxa"/>
          <w:cantSplit/>
          <w:jc w:val="center"/>
        </w:trPr>
        <w:tc>
          <w:tcPr>
            <w:tcW w:w="2721" w:type="dxa"/>
            <w:gridSpan w:val="2"/>
          </w:tcPr>
          <w:p w14:paraId="22940913" w14:textId="77777777" w:rsidR="0015615D" w:rsidRPr="009A4211" w:rsidRDefault="0015615D" w:rsidP="008F6421">
            <w:pPr>
              <w:pStyle w:val="TAL"/>
            </w:pPr>
            <w:r w:rsidRPr="009A4211">
              <w:t>7.3A.2.7 Reference sensitivity power level for CA (8DL CA)</w:t>
            </w:r>
          </w:p>
        </w:tc>
        <w:tc>
          <w:tcPr>
            <w:tcW w:w="3628" w:type="dxa"/>
            <w:gridSpan w:val="2"/>
          </w:tcPr>
          <w:p w14:paraId="242CE443" w14:textId="77777777" w:rsidR="0015615D" w:rsidRPr="009A4211" w:rsidRDefault="0015615D" w:rsidP="008F6421">
            <w:pPr>
              <w:pStyle w:val="TAL"/>
              <w:rPr>
                <w:rFonts w:cs="v4.2.0"/>
                <w:u w:val="single"/>
              </w:rPr>
            </w:pPr>
            <w:r w:rsidRPr="009A4211">
              <w:rPr>
                <w:rFonts w:cs="v4.2.0"/>
              </w:rPr>
              <w:t>TBD</w:t>
            </w:r>
          </w:p>
        </w:tc>
        <w:tc>
          <w:tcPr>
            <w:tcW w:w="2948" w:type="dxa"/>
            <w:gridSpan w:val="2"/>
          </w:tcPr>
          <w:p w14:paraId="693DA751" w14:textId="77777777" w:rsidR="0015615D" w:rsidRPr="009A4211" w:rsidRDefault="0015615D" w:rsidP="008F6421">
            <w:pPr>
              <w:pStyle w:val="TAL"/>
              <w:rPr>
                <w:rFonts w:cs="Arial"/>
                <w:snapToGrid w:val="0"/>
              </w:rPr>
            </w:pPr>
          </w:p>
        </w:tc>
      </w:tr>
      <w:tr w:rsidR="0015615D" w:rsidRPr="009A4211" w14:paraId="5A275183" w14:textId="77777777" w:rsidTr="008F6421">
        <w:trPr>
          <w:gridAfter w:val="1"/>
          <w:wAfter w:w="75" w:type="dxa"/>
          <w:cantSplit/>
          <w:jc w:val="center"/>
        </w:trPr>
        <w:tc>
          <w:tcPr>
            <w:tcW w:w="2721" w:type="dxa"/>
            <w:gridSpan w:val="2"/>
          </w:tcPr>
          <w:p w14:paraId="6CB30D97" w14:textId="77777777" w:rsidR="0015615D" w:rsidRPr="009A4211" w:rsidRDefault="0015615D" w:rsidP="008F6421">
            <w:pPr>
              <w:pStyle w:val="TAL"/>
              <w:rPr>
                <w:rFonts w:cs="v4.2.0"/>
              </w:rPr>
            </w:pPr>
            <w:r w:rsidRPr="009A4211">
              <w:rPr>
                <w:rFonts w:cs="v4.2.0"/>
              </w:rPr>
              <w:t xml:space="preserve">7.3A.3.1 </w:t>
            </w:r>
            <w:r w:rsidRPr="009A4211">
              <w:t>EIS spherical coverage for CA (2DL CA)</w:t>
            </w:r>
          </w:p>
        </w:tc>
        <w:tc>
          <w:tcPr>
            <w:tcW w:w="3628" w:type="dxa"/>
            <w:gridSpan w:val="2"/>
          </w:tcPr>
          <w:p w14:paraId="2C1D46E1"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7A34E44D" w14:textId="77777777" w:rsidR="0015615D" w:rsidRPr="009A4211" w:rsidRDefault="0015615D" w:rsidP="008F6421">
            <w:pPr>
              <w:pStyle w:val="TAL"/>
              <w:rPr>
                <w:rFonts w:cs="Arial"/>
                <w:snapToGrid w:val="0"/>
              </w:rPr>
            </w:pPr>
          </w:p>
        </w:tc>
      </w:tr>
      <w:tr w:rsidR="0015615D" w:rsidRPr="009A4211" w14:paraId="4BE6BF7B" w14:textId="77777777" w:rsidTr="008F6421">
        <w:trPr>
          <w:gridAfter w:val="1"/>
          <w:wAfter w:w="75" w:type="dxa"/>
          <w:cantSplit/>
          <w:jc w:val="center"/>
        </w:trPr>
        <w:tc>
          <w:tcPr>
            <w:tcW w:w="2721" w:type="dxa"/>
            <w:gridSpan w:val="2"/>
          </w:tcPr>
          <w:p w14:paraId="316EEC07" w14:textId="77777777" w:rsidR="0015615D" w:rsidRPr="009A4211" w:rsidRDefault="0015615D" w:rsidP="008F6421">
            <w:pPr>
              <w:pStyle w:val="TAL"/>
              <w:rPr>
                <w:rFonts w:cs="v4.2.0"/>
              </w:rPr>
            </w:pPr>
            <w:r w:rsidRPr="009A4211">
              <w:rPr>
                <w:rFonts w:cs="v4.2.0"/>
              </w:rPr>
              <w:t xml:space="preserve">7.3A.3.2 </w:t>
            </w:r>
            <w:r w:rsidRPr="009A4211">
              <w:t>EIS spherical coverage for CA (3DL CA)</w:t>
            </w:r>
          </w:p>
        </w:tc>
        <w:tc>
          <w:tcPr>
            <w:tcW w:w="3628" w:type="dxa"/>
            <w:gridSpan w:val="2"/>
          </w:tcPr>
          <w:p w14:paraId="07618F6E"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44C81BFE" w14:textId="77777777" w:rsidR="0015615D" w:rsidRPr="009A4211" w:rsidRDefault="0015615D" w:rsidP="008F6421">
            <w:pPr>
              <w:pStyle w:val="TAL"/>
              <w:rPr>
                <w:rFonts w:cs="Arial"/>
                <w:snapToGrid w:val="0"/>
              </w:rPr>
            </w:pPr>
          </w:p>
        </w:tc>
      </w:tr>
      <w:tr w:rsidR="0015615D" w:rsidRPr="009A4211" w14:paraId="09B95C7C" w14:textId="77777777" w:rsidTr="008F6421">
        <w:trPr>
          <w:gridAfter w:val="1"/>
          <w:wAfter w:w="75" w:type="dxa"/>
          <w:cantSplit/>
          <w:jc w:val="center"/>
        </w:trPr>
        <w:tc>
          <w:tcPr>
            <w:tcW w:w="2721" w:type="dxa"/>
            <w:gridSpan w:val="2"/>
          </w:tcPr>
          <w:p w14:paraId="6E4CB436" w14:textId="77777777" w:rsidR="0015615D" w:rsidRPr="009A4211" w:rsidRDefault="0015615D" w:rsidP="008F6421">
            <w:pPr>
              <w:pStyle w:val="TAL"/>
              <w:rPr>
                <w:rFonts w:cs="v4.2.0"/>
              </w:rPr>
            </w:pPr>
            <w:r w:rsidRPr="009A4211">
              <w:rPr>
                <w:rFonts w:cs="v4.2.0"/>
              </w:rPr>
              <w:t xml:space="preserve">7.3A.3.3 </w:t>
            </w:r>
            <w:r w:rsidRPr="009A4211">
              <w:t>EIS spherical coverage for CA (4DL CA)</w:t>
            </w:r>
          </w:p>
        </w:tc>
        <w:tc>
          <w:tcPr>
            <w:tcW w:w="3628" w:type="dxa"/>
            <w:gridSpan w:val="2"/>
          </w:tcPr>
          <w:p w14:paraId="0FAA765A"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198B228E" w14:textId="77777777" w:rsidR="0015615D" w:rsidRPr="009A4211" w:rsidRDefault="0015615D" w:rsidP="008F6421">
            <w:pPr>
              <w:pStyle w:val="TAL"/>
              <w:rPr>
                <w:rFonts w:cs="Arial"/>
                <w:snapToGrid w:val="0"/>
              </w:rPr>
            </w:pPr>
          </w:p>
        </w:tc>
      </w:tr>
      <w:tr w:rsidR="0015615D" w:rsidRPr="009A4211" w14:paraId="5C0F7A4A" w14:textId="77777777" w:rsidTr="008F6421">
        <w:trPr>
          <w:gridAfter w:val="1"/>
          <w:wAfter w:w="75" w:type="dxa"/>
          <w:cantSplit/>
          <w:jc w:val="center"/>
        </w:trPr>
        <w:tc>
          <w:tcPr>
            <w:tcW w:w="2721" w:type="dxa"/>
            <w:gridSpan w:val="2"/>
          </w:tcPr>
          <w:p w14:paraId="271DABAF" w14:textId="77777777" w:rsidR="0015615D" w:rsidRPr="009A4211" w:rsidRDefault="0015615D" w:rsidP="008F6421">
            <w:pPr>
              <w:pStyle w:val="TAL"/>
              <w:rPr>
                <w:rFonts w:cs="v4.2.0"/>
              </w:rPr>
            </w:pPr>
            <w:r w:rsidRPr="009A4211">
              <w:rPr>
                <w:rFonts w:cs="v4.2.0"/>
              </w:rPr>
              <w:t xml:space="preserve">7.3A.3.4 </w:t>
            </w:r>
            <w:r w:rsidRPr="009A4211">
              <w:t>EIS spherical coverage for CA (5DL CA)</w:t>
            </w:r>
          </w:p>
        </w:tc>
        <w:tc>
          <w:tcPr>
            <w:tcW w:w="3628" w:type="dxa"/>
            <w:gridSpan w:val="2"/>
          </w:tcPr>
          <w:p w14:paraId="3850199D"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73F368FC" w14:textId="77777777" w:rsidR="0015615D" w:rsidRPr="009A4211" w:rsidRDefault="0015615D" w:rsidP="008F6421">
            <w:pPr>
              <w:pStyle w:val="TAL"/>
              <w:rPr>
                <w:rFonts w:cs="Arial"/>
                <w:snapToGrid w:val="0"/>
              </w:rPr>
            </w:pPr>
          </w:p>
        </w:tc>
      </w:tr>
      <w:tr w:rsidR="0015615D" w:rsidRPr="009A4211" w14:paraId="607441E0" w14:textId="77777777" w:rsidTr="008F6421">
        <w:trPr>
          <w:gridAfter w:val="1"/>
          <w:wAfter w:w="75" w:type="dxa"/>
          <w:cantSplit/>
          <w:jc w:val="center"/>
        </w:trPr>
        <w:tc>
          <w:tcPr>
            <w:tcW w:w="2721" w:type="dxa"/>
            <w:gridSpan w:val="2"/>
          </w:tcPr>
          <w:p w14:paraId="58D354B4" w14:textId="77777777" w:rsidR="0015615D" w:rsidRPr="009A4211" w:rsidRDefault="0015615D" w:rsidP="008F6421">
            <w:pPr>
              <w:pStyle w:val="TAL"/>
              <w:rPr>
                <w:rFonts w:cs="v4.2.0"/>
              </w:rPr>
            </w:pPr>
            <w:r w:rsidRPr="009A4211">
              <w:rPr>
                <w:rFonts w:cs="v4.2.0"/>
              </w:rPr>
              <w:t xml:space="preserve">7.3A.3.5 </w:t>
            </w:r>
            <w:r w:rsidRPr="009A4211">
              <w:t>EIS spherical coverage for CA (6DL CA)</w:t>
            </w:r>
          </w:p>
        </w:tc>
        <w:tc>
          <w:tcPr>
            <w:tcW w:w="3628" w:type="dxa"/>
            <w:gridSpan w:val="2"/>
          </w:tcPr>
          <w:p w14:paraId="3E6565D7"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5300CAE3" w14:textId="77777777" w:rsidR="0015615D" w:rsidRPr="009A4211" w:rsidRDefault="0015615D" w:rsidP="008F6421">
            <w:pPr>
              <w:pStyle w:val="TAL"/>
              <w:rPr>
                <w:rFonts w:cs="Arial"/>
                <w:snapToGrid w:val="0"/>
              </w:rPr>
            </w:pPr>
          </w:p>
        </w:tc>
      </w:tr>
      <w:tr w:rsidR="0015615D" w:rsidRPr="009A4211" w14:paraId="310DDB34" w14:textId="77777777" w:rsidTr="008F6421">
        <w:trPr>
          <w:gridAfter w:val="1"/>
          <w:wAfter w:w="75" w:type="dxa"/>
          <w:cantSplit/>
          <w:jc w:val="center"/>
        </w:trPr>
        <w:tc>
          <w:tcPr>
            <w:tcW w:w="2721" w:type="dxa"/>
            <w:gridSpan w:val="2"/>
          </w:tcPr>
          <w:p w14:paraId="67101F4A" w14:textId="77777777" w:rsidR="0015615D" w:rsidRPr="009A4211" w:rsidRDefault="0015615D" w:rsidP="008F6421">
            <w:pPr>
              <w:pStyle w:val="TAL"/>
              <w:rPr>
                <w:rFonts w:cs="v4.2.0"/>
              </w:rPr>
            </w:pPr>
            <w:r w:rsidRPr="009A4211">
              <w:rPr>
                <w:rFonts w:cs="v4.2.0"/>
              </w:rPr>
              <w:t xml:space="preserve">7.3A.3.6 </w:t>
            </w:r>
            <w:r w:rsidRPr="009A4211">
              <w:t>EIS spherical coverage for CA (7DL CA)</w:t>
            </w:r>
          </w:p>
        </w:tc>
        <w:tc>
          <w:tcPr>
            <w:tcW w:w="3628" w:type="dxa"/>
            <w:gridSpan w:val="2"/>
          </w:tcPr>
          <w:p w14:paraId="708D4FD1"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783C0161" w14:textId="77777777" w:rsidR="0015615D" w:rsidRPr="009A4211" w:rsidRDefault="0015615D" w:rsidP="008F6421">
            <w:pPr>
              <w:pStyle w:val="TAL"/>
              <w:rPr>
                <w:rFonts w:cs="Arial"/>
                <w:snapToGrid w:val="0"/>
              </w:rPr>
            </w:pPr>
          </w:p>
        </w:tc>
      </w:tr>
      <w:tr w:rsidR="0015615D" w:rsidRPr="009A4211" w14:paraId="041306CF" w14:textId="77777777" w:rsidTr="008F6421">
        <w:trPr>
          <w:gridAfter w:val="1"/>
          <w:wAfter w:w="75" w:type="dxa"/>
          <w:cantSplit/>
          <w:jc w:val="center"/>
        </w:trPr>
        <w:tc>
          <w:tcPr>
            <w:tcW w:w="2721" w:type="dxa"/>
            <w:gridSpan w:val="2"/>
          </w:tcPr>
          <w:p w14:paraId="7B9F2231" w14:textId="77777777" w:rsidR="0015615D" w:rsidRPr="009A4211" w:rsidRDefault="0015615D" w:rsidP="008F6421">
            <w:pPr>
              <w:pStyle w:val="TAL"/>
              <w:rPr>
                <w:rFonts w:cs="v4.2.0"/>
              </w:rPr>
            </w:pPr>
            <w:r w:rsidRPr="009A4211">
              <w:rPr>
                <w:rFonts w:cs="v4.2.0"/>
              </w:rPr>
              <w:t xml:space="preserve">7.3A.3.7 </w:t>
            </w:r>
            <w:r w:rsidRPr="009A4211">
              <w:t>EIS spherical coverage for CA (8DL CA)</w:t>
            </w:r>
          </w:p>
        </w:tc>
        <w:tc>
          <w:tcPr>
            <w:tcW w:w="3628" w:type="dxa"/>
            <w:gridSpan w:val="2"/>
          </w:tcPr>
          <w:p w14:paraId="22EFBCDF"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622D6F48" w14:textId="77777777" w:rsidR="0015615D" w:rsidRPr="009A4211" w:rsidRDefault="0015615D" w:rsidP="008F6421">
            <w:pPr>
              <w:pStyle w:val="TAL"/>
              <w:rPr>
                <w:rFonts w:cs="Arial"/>
                <w:snapToGrid w:val="0"/>
              </w:rPr>
            </w:pPr>
          </w:p>
        </w:tc>
      </w:tr>
      <w:tr w:rsidR="0015615D" w:rsidRPr="009A4211" w14:paraId="532210BD" w14:textId="77777777" w:rsidTr="008F6421">
        <w:trPr>
          <w:gridAfter w:val="1"/>
          <w:wAfter w:w="75" w:type="dxa"/>
          <w:cantSplit/>
          <w:jc w:val="center"/>
        </w:trPr>
        <w:tc>
          <w:tcPr>
            <w:tcW w:w="2721" w:type="dxa"/>
            <w:gridSpan w:val="2"/>
          </w:tcPr>
          <w:p w14:paraId="68F8EB05" w14:textId="77777777" w:rsidR="0015615D" w:rsidRPr="009A4211" w:rsidRDefault="0015615D" w:rsidP="008F6421">
            <w:pPr>
              <w:pStyle w:val="TAL"/>
              <w:rPr>
                <w:rFonts w:cs="v4.2.0"/>
              </w:rPr>
            </w:pPr>
            <w:r w:rsidRPr="009A4211">
              <w:rPr>
                <w:rFonts w:cs="v4.2.0"/>
              </w:rPr>
              <w:t>7.4 Maximum input level</w:t>
            </w:r>
          </w:p>
        </w:tc>
        <w:tc>
          <w:tcPr>
            <w:tcW w:w="3628" w:type="dxa"/>
            <w:gridSpan w:val="2"/>
          </w:tcPr>
          <w:p w14:paraId="305D0505" w14:textId="77777777" w:rsidR="0015615D" w:rsidRPr="009A4211" w:rsidRDefault="0015615D" w:rsidP="008F6421">
            <w:pPr>
              <w:pStyle w:val="TAL"/>
              <w:rPr>
                <w:rFonts w:cs="v4.2.0"/>
              </w:rPr>
            </w:pPr>
            <w:r w:rsidRPr="009A4211">
              <w:rPr>
                <w:rFonts w:cs="v4.2.0"/>
              </w:rPr>
              <w:t>TBD</w:t>
            </w:r>
          </w:p>
        </w:tc>
        <w:tc>
          <w:tcPr>
            <w:tcW w:w="2948" w:type="dxa"/>
            <w:gridSpan w:val="2"/>
          </w:tcPr>
          <w:p w14:paraId="7B96615C" w14:textId="77777777" w:rsidR="0015615D" w:rsidRPr="009A4211" w:rsidRDefault="0015615D" w:rsidP="008F6421">
            <w:pPr>
              <w:pStyle w:val="TAL"/>
              <w:rPr>
                <w:rFonts w:cs="Arial"/>
                <w:snapToGrid w:val="0"/>
                <w:lang w:eastAsia="sv-SE"/>
              </w:rPr>
            </w:pPr>
          </w:p>
        </w:tc>
      </w:tr>
      <w:tr w:rsidR="0015615D" w:rsidRPr="009A4211" w14:paraId="59304A9E" w14:textId="77777777" w:rsidTr="008F6421">
        <w:trPr>
          <w:gridAfter w:val="1"/>
          <w:wAfter w:w="75" w:type="dxa"/>
          <w:cantSplit/>
          <w:jc w:val="center"/>
        </w:trPr>
        <w:tc>
          <w:tcPr>
            <w:tcW w:w="2721" w:type="dxa"/>
            <w:gridSpan w:val="2"/>
          </w:tcPr>
          <w:p w14:paraId="5CE9087C" w14:textId="77777777" w:rsidR="0015615D" w:rsidRPr="009A4211" w:rsidRDefault="0015615D" w:rsidP="008F6421">
            <w:pPr>
              <w:pStyle w:val="TAL"/>
              <w:rPr>
                <w:rFonts w:cs="v4.2.0"/>
              </w:rPr>
            </w:pPr>
            <w:r w:rsidRPr="009A4211">
              <w:rPr>
                <w:rFonts w:cs="v4.2.0"/>
              </w:rPr>
              <w:t xml:space="preserve">7.4A.1 </w:t>
            </w:r>
            <w:r w:rsidRPr="009A4211">
              <w:t>Maximum input level for CA (2DL CA)</w:t>
            </w:r>
          </w:p>
        </w:tc>
        <w:tc>
          <w:tcPr>
            <w:tcW w:w="3628" w:type="dxa"/>
            <w:gridSpan w:val="2"/>
          </w:tcPr>
          <w:p w14:paraId="72F7777A" w14:textId="77777777" w:rsidR="0015615D" w:rsidRPr="009A4211" w:rsidRDefault="0015615D" w:rsidP="008F6421">
            <w:pPr>
              <w:pStyle w:val="TAL"/>
              <w:rPr>
                <w:rFonts w:cs="v4.2.0"/>
              </w:rPr>
            </w:pPr>
            <w:r w:rsidRPr="009A4211">
              <w:rPr>
                <w:rFonts w:cs="v4.2.0"/>
              </w:rPr>
              <w:t>TBD</w:t>
            </w:r>
          </w:p>
        </w:tc>
        <w:tc>
          <w:tcPr>
            <w:tcW w:w="2948" w:type="dxa"/>
            <w:gridSpan w:val="2"/>
          </w:tcPr>
          <w:p w14:paraId="1AAF7BE2" w14:textId="77777777" w:rsidR="0015615D" w:rsidRPr="009A4211" w:rsidRDefault="0015615D" w:rsidP="008F6421">
            <w:pPr>
              <w:pStyle w:val="TAL"/>
              <w:rPr>
                <w:rFonts w:cs="Arial"/>
                <w:snapToGrid w:val="0"/>
                <w:lang w:eastAsia="sv-SE"/>
              </w:rPr>
            </w:pPr>
          </w:p>
        </w:tc>
      </w:tr>
      <w:tr w:rsidR="0015615D" w:rsidRPr="009A4211" w14:paraId="0F654EFA" w14:textId="77777777" w:rsidTr="008F6421">
        <w:trPr>
          <w:gridAfter w:val="1"/>
          <w:wAfter w:w="75" w:type="dxa"/>
          <w:cantSplit/>
          <w:jc w:val="center"/>
        </w:trPr>
        <w:tc>
          <w:tcPr>
            <w:tcW w:w="2721" w:type="dxa"/>
            <w:gridSpan w:val="2"/>
          </w:tcPr>
          <w:p w14:paraId="2CAB6E1C" w14:textId="77777777" w:rsidR="0015615D" w:rsidRPr="009A4211" w:rsidRDefault="0015615D" w:rsidP="008F6421">
            <w:pPr>
              <w:pStyle w:val="TAL"/>
              <w:rPr>
                <w:rFonts w:cs="v4.2.0"/>
              </w:rPr>
            </w:pPr>
            <w:r w:rsidRPr="009A4211">
              <w:rPr>
                <w:rFonts w:cs="v4.2.0"/>
              </w:rPr>
              <w:lastRenderedPageBreak/>
              <w:t xml:space="preserve">7.4A.2 </w:t>
            </w:r>
            <w:r w:rsidRPr="009A4211">
              <w:t>Maximum input level for CA (3DL CA)</w:t>
            </w:r>
          </w:p>
        </w:tc>
        <w:tc>
          <w:tcPr>
            <w:tcW w:w="3628" w:type="dxa"/>
            <w:gridSpan w:val="2"/>
          </w:tcPr>
          <w:p w14:paraId="47ABF26D" w14:textId="77777777" w:rsidR="0015615D" w:rsidRPr="009A4211" w:rsidRDefault="0015615D" w:rsidP="008F6421">
            <w:pPr>
              <w:pStyle w:val="TAL"/>
              <w:rPr>
                <w:rFonts w:cs="v4.2.0"/>
              </w:rPr>
            </w:pPr>
            <w:r w:rsidRPr="009A4211">
              <w:rPr>
                <w:rFonts w:cs="v4.2.0"/>
              </w:rPr>
              <w:t>TBD</w:t>
            </w:r>
          </w:p>
        </w:tc>
        <w:tc>
          <w:tcPr>
            <w:tcW w:w="2948" w:type="dxa"/>
            <w:gridSpan w:val="2"/>
          </w:tcPr>
          <w:p w14:paraId="2A8019AA" w14:textId="77777777" w:rsidR="0015615D" w:rsidRPr="009A4211" w:rsidRDefault="0015615D" w:rsidP="008F6421">
            <w:pPr>
              <w:pStyle w:val="TAL"/>
              <w:rPr>
                <w:rFonts w:cs="Arial"/>
                <w:snapToGrid w:val="0"/>
                <w:lang w:eastAsia="sv-SE"/>
              </w:rPr>
            </w:pPr>
          </w:p>
        </w:tc>
      </w:tr>
      <w:tr w:rsidR="0015615D" w:rsidRPr="009A4211" w14:paraId="5BF48A8F" w14:textId="77777777" w:rsidTr="008F6421">
        <w:trPr>
          <w:gridAfter w:val="1"/>
          <w:wAfter w:w="75" w:type="dxa"/>
          <w:cantSplit/>
          <w:jc w:val="center"/>
        </w:trPr>
        <w:tc>
          <w:tcPr>
            <w:tcW w:w="2721" w:type="dxa"/>
            <w:gridSpan w:val="2"/>
          </w:tcPr>
          <w:p w14:paraId="3C93737C" w14:textId="77777777" w:rsidR="0015615D" w:rsidRPr="009A4211" w:rsidRDefault="0015615D" w:rsidP="008F6421">
            <w:pPr>
              <w:pStyle w:val="TAL"/>
              <w:rPr>
                <w:rFonts w:cs="v4.2.0"/>
              </w:rPr>
            </w:pPr>
            <w:r w:rsidRPr="009A4211">
              <w:rPr>
                <w:rFonts w:cs="v4.2.0"/>
              </w:rPr>
              <w:t xml:space="preserve">7.4A.3 </w:t>
            </w:r>
            <w:r w:rsidRPr="009A4211">
              <w:t>Maximum input level for CA (4DL CA)</w:t>
            </w:r>
          </w:p>
        </w:tc>
        <w:tc>
          <w:tcPr>
            <w:tcW w:w="3628" w:type="dxa"/>
            <w:gridSpan w:val="2"/>
          </w:tcPr>
          <w:p w14:paraId="7FC22B64" w14:textId="77777777" w:rsidR="0015615D" w:rsidRPr="009A4211" w:rsidRDefault="0015615D" w:rsidP="008F6421">
            <w:pPr>
              <w:pStyle w:val="TAL"/>
              <w:rPr>
                <w:rFonts w:cs="v4.2.0"/>
              </w:rPr>
            </w:pPr>
            <w:r w:rsidRPr="009A4211">
              <w:rPr>
                <w:rFonts w:cs="v4.2.0"/>
              </w:rPr>
              <w:t>TBD</w:t>
            </w:r>
          </w:p>
        </w:tc>
        <w:tc>
          <w:tcPr>
            <w:tcW w:w="2948" w:type="dxa"/>
            <w:gridSpan w:val="2"/>
          </w:tcPr>
          <w:p w14:paraId="5707A93E" w14:textId="77777777" w:rsidR="0015615D" w:rsidRPr="009A4211" w:rsidRDefault="0015615D" w:rsidP="008F6421">
            <w:pPr>
              <w:pStyle w:val="TAL"/>
              <w:rPr>
                <w:rFonts w:cs="Arial"/>
                <w:snapToGrid w:val="0"/>
                <w:lang w:eastAsia="sv-SE"/>
              </w:rPr>
            </w:pPr>
          </w:p>
        </w:tc>
      </w:tr>
      <w:tr w:rsidR="0015615D" w:rsidRPr="009A4211" w14:paraId="126A5488" w14:textId="77777777" w:rsidTr="008F6421">
        <w:trPr>
          <w:gridAfter w:val="1"/>
          <w:wAfter w:w="75" w:type="dxa"/>
          <w:cantSplit/>
          <w:jc w:val="center"/>
        </w:trPr>
        <w:tc>
          <w:tcPr>
            <w:tcW w:w="2721" w:type="dxa"/>
            <w:gridSpan w:val="2"/>
          </w:tcPr>
          <w:p w14:paraId="4F748463" w14:textId="77777777" w:rsidR="0015615D" w:rsidRPr="009A4211" w:rsidRDefault="0015615D" w:rsidP="008F6421">
            <w:pPr>
              <w:pStyle w:val="TAL"/>
              <w:rPr>
                <w:rFonts w:cs="v4.2.0"/>
              </w:rPr>
            </w:pPr>
            <w:r w:rsidRPr="009A4211">
              <w:rPr>
                <w:rFonts w:cs="v4.2.0"/>
              </w:rPr>
              <w:t xml:space="preserve">7.4A.4 </w:t>
            </w:r>
            <w:r w:rsidRPr="009A4211">
              <w:t>Maximum input level for CA (5DL CA)</w:t>
            </w:r>
          </w:p>
        </w:tc>
        <w:tc>
          <w:tcPr>
            <w:tcW w:w="3628" w:type="dxa"/>
            <w:gridSpan w:val="2"/>
          </w:tcPr>
          <w:p w14:paraId="4407AE25" w14:textId="77777777" w:rsidR="0015615D" w:rsidRPr="009A4211" w:rsidRDefault="0015615D" w:rsidP="008F6421">
            <w:pPr>
              <w:pStyle w:val="TAL"/>
              <w:rPr>
                <w:rFonts w:cs="v4.2.0"/>
              </w:rPr>
            </w:pPr>
            <w:r w:rsidRPr="009A4211">
              <w:rPr>
                <w:rFonts w:cs="v4.2.0"/>
              </w:rPr>
              <w:t>TBD</w:t>
            </w:r>
          </w:p>
        </w:tc>
        <w:tc>
          <w:tcPr>
            <w:tcW w:w="2948" w:type="dxa"/>
            <w:gridSpan w:val="2"/>
          </w:tcPr>
          <w:p w14:paraId="75B095A8" w14:textId="77777777" w:rsidR="0015615D" w:rsidRPr="009A4211" w:rsidRDefault="0015615D" w:rsidP="008F6421">
            <w:pPr>
              <w:pStyle w:val="TAL"/>
              <w:rPr>
                <w:rFonts w:cs="Arial"/>
                <w:snapToGrid w:val="0"/>
                <w:lang w:eastAsia="sv-SE"/>
              </w:rPr>
            </w:pPr>
          </w:p>
        </w:tc>
      </w:tr>
      <w:tr w:rsidR="0015615D" w:rsidRPr="009A4211" w14:paraId="242B4CE2" w14:textId="77777777" w:rsidTr="008F6421">
        <w:trPr>
          <w:gridAfter w:val="1"/>
          <w:wAfter w:w="75" w:type="dxa"/>
          <w:cantSplit/>
          <w:jc w:val="center"/>
        </w:trPr>
        <w:tc>
          <w:tcPr>
            <w:tcW w:w="2721" w:type="dxa"/>
            <w:gridSpan w:val="2"/>
          </w:tcPr>
          <w:p w14:paraId="14399AAF" w14:textId="77777777" w:rsidR="0015615D" w:rsidRPr="009A4211" w:rsidRDefault="0015615D" w:rsidP="008F6421">
            <w:pPr>
              <w:pStyle w:val="TAL"/>
              <w:rPr>
                <w:rFonts w:cs="v4.2.0"/>
              </w:rPr>
            </w:pPr>
            <w:r w:rsidRPr="009A4211">
              <w:rPr>
                <w:rFonts w:cs="v4.2.0"/>
              </w:rPr>
              <w:t xml:space="preserve">7.4A.5 </w:t>
            </w:r>
            <w:r w:rsidRPr="009A4211">
              <w:t>Maximum input level for CA (6DL CA)</w:t>
            </w:r>
          </w:p>
        </w:tc>
        <w:tc>
          <w:tcPr>
            <w:tcW w:w="3628" w:type="dxa"/>
            <w:gridSpan w:val="2"/>
          </w:tcPr>
          <w:p w14:paraId="00EFE4AC" w14:textId="77777777" w:rsidR="0015615D" w:rsidRPr="009A4211" w:rsidRDefault="0015615D" w:rsidP="008F6421">
            <w:pPr>
              <w:pStyle w:val="TAL"/>
              <w:rPr>
                <w:rFonts w:cs="v4.2.0"/>
              </w:rPr>
            </w:pPr>
            <w:r w:rsidRPr="009A4211">
              <w:rPr>
                <w:rFonts w:cs="v4.2.0"/>
              </w:rPr>
              <w:t>TBD</w:t>
            </w:r>
          </w:p>
        </w:tc>
        <w:tc>
          <w:tcPr>
            <w:tcW w:w="2948" w:type="dxa"/>
            <w:gridSpan w:val="2"/>
          </w:tcPr>
          <w:p w14:paraId="0E245DB3" w14:textId="77777777" w:rsidR="0015615D" w:rsidRPr="009A4211" w:rsidRDefault="0015615D" w:rsidP="008F6421">
            <w:pPr>
              <w:pStyle w:val="TAL"/>
              <w:rPr>
                <w:rFonts w:cs="Arial"/>
                <w:snapToGrid w:val="0"/>
                <w:lang w:eastAsia="sv-SE"/>
              </w:rPr>
            </w:pPr>
          </w:p>
        </w:tc>
      </w:tr>
      <w:tr w:rsidR="0015615D" w:rsidRPr="009A4211" w14:paraId="2F91C356" w14:textId="77777777" w:rsidTr="008F6421">
        <w:trPr>
          <w:gridAfter w:val="1"/>
          <w:wAfter w:w="75" w:type="dxa"/>
          <w:cantSplit/>
          <w:jc w:val="center"/>
        </w:trPr>
        <w:tc>
          <w:tcPr>
            <w:tcW w:w="2721" w:type="dxa"/>
            <w:gridSpan w:val="2"/>
          </w:tcPr>
          <w:p w14:paraId="2C314991" w14:textId="77777777" w:rsidR="0015615D" w:rsidRPr="009A4211" w:rsidRDefault="0015615D" w:rsidP="008F6421">
            <w:pPr>
              <w:pStyle w:val="TAL"/>
              <w:rPr>
                <w:rFonts w:cs="v4.2.0"/>
              </w:rPr>
            </w:pPr>
            <w:r w:rsidRPr="009A4211">
              <w:rPr>
                <w:rFonts w:cs="v4.2.0"/>
              </w:rPr>
              <w:t xml:space="preserve">7.4A.6 </w:t>
            </w:r>
            <w:r w:rsidRPr="009A4211">
              <w:t>Maximum input level for CA (7DL CA)</w:t>
            </w:r>
          </w:p>
        </w:tc>
        <w:tc>
          <w:tcPr>
            <w:tcW w:w="3628" w:type="dxa"/>
            <w:gridSpan w:val="2"/>
          </w:tcPr>
          <w:p w14:paraId="79DFF822" w14:textId="77777777" w:rsidR="0015615D" w:rsidRPr="009A4211" w:rsidRDefault="0015615D" w:rsidP="008F6421">
            <w:pPr>
              <w:pStyle w:val="TAL"/>
              <w:rPr>
                <w:rFonts w:cs="v4.2.0"/>
              </w:rPr>
            </w:pPr>
            <w:r w:rsidRPr="009A4211">
              <w:rPr>
                <w:rFonts w:cs="v4.2.0"/>
              </w:rPr>
              <w:t>TBD</w:t>
            </w:r>
          </w:p>
        </w:tc>
        <w:tc>
          <w:tcPr>
            <w:tcW w:w="2948" w:type="dxa"/>
            <w:gridSpan w:val="2"/>
          </w:tcPr>
          <w:p w14:paraId="203F183E" w14:textId="77777777" w:rsidR="0015615D" w:rsidRPr="009A4211" w:rsidRDefault="0015615D" w:rsidP="008F6421">
            <w:pPr>
              <w:pStyle w:val="TAL"/>
              <w:rPr>
                <w:rFonts w:cs="Arial"/>
                <w:snapToGrid w:val="0"/>
                <w:lang w:eastAsia="sv-SE"/>
              </w:rPr>
            </w:pPr>
          </w:p>
        </w:tc>
      </w:tr>
      <w:tr w:rsidR="0015615D" w:rsidRPr="009A4211" w14:paraId="7259A460" w14:textId="77777777" w:rsidTr="008F6421">
        <w:trPr>
          <w:gridAfter w:val="1"/>
          <w:wAfter w:w="75" w:type="dxa"/>
          <w:cantSplit/>
          <w:jc w:val="center"/>
        </w:trPr>
        <w:tc>
          <w:tcPr>
            <w:tcW w:w="2721" w:type="dxa"/>
            <w:gridSpan w:val="2"/>
          </w:tcPr>
          <w:p w14:paraId="05FF98A8" w14:textId="77777777" w:rsidR="0015615D" w:rsidRPr="009A4211" w:rsidRDefault="0015615D" w:rsidP="008F6421">
            <w:pPr>
              <w:pStyle w:val="TAL"/>
              <w:rPr>
                <w:rFonts w:cs="v4.2.0"/>
              </w:rPr>
            </w:pPr>
            <w:r w:rsidRPr="009A4211">
              <w:rPr>
                <w:rFonts w:cs="v4.2.0"/>
              </w:rPr>
              <w:t xml:space="preserve">7.4A.7 </w:t>
            </w:r>
            <w:r w:rsidRPr="009A4211">
              <w:t>Maximum input level for CA ((DL CA)</w:t>
            </w:r>
          </w:p>
        </w:tc>
        <w:tc>
          <w:tcPr>
            <w:tcW w:w="3628" w:type="dxa"/>
            <w:gridSpan w:val="2"/>
          </w:tcPr>
          <w:p w14:paraId="3990136A" w14:textId="77777777" w:rsidR="0015615D" w:rsidRPr="009A4211" w:rsidRDefault="0015615D" w:rsidP="008F6421">
            <w:pPr>
              <w:pStyle w:val="TAL"/>
              <w:rPr>
                <w:rFonts w:cs="v4.2.0"/>
              </w:rPr>
            </w:pPr>
            <w:r w:rsidRPr="009A4211">
              <w:rPr>
                <w:rFonts w:cs="v4.2.0"/>
              </w:rPr>
              <w:t>TBD</w:t>
            </w:r>
          </w:p>
        </w:tc>
        <w:tc>
          <w:tcPr>
            <w:tcW w:w="2948" w:type="dxa"/>
            <w:gridSpan w:val="2"/>
          </w:tcPr>
          <w:p w14:paraId="67458DB1" w14:textId="77777777" w:rsidR="0015615D" w:rsidRPr="009A4211" w:rsidRDefault="0015615D" w:rsidP="008F6421">
            <w:pPr>
              <w:pStyle w:val="TAL"/>
              <w:rPr>
                <w:rFonts w:cs="Arial"/>
                <w:snapToGrid w:val="0"/>
                <w:lang w:eastAsia="sv-SE"/>
              </w:rPr>
            </w:pPr>
          </w:p>
        </w:tc>
      </w:tr>
      <w:tr w:rsidR="0015615D" w:rsidRPr="009A4211" w14:paraId="1BAC98CC" w14:textId="77777777" w:rsidTr="008F6421">
        <w:trPr>
          <w:gridAfter w:val="1"/>
          <w:wAfter w:w="75" w:type="dxa"/>
          <w:cantSplit/>
          <w:jc w:val="center"/>
        </w:trPr>
        <w:tc>
          <w:tcPr>
            <w:tcW w:w="2721" w:type="dxa"/>
            <w:gridSpan w:val="2"/>
          </w:tcPr>
          <w:p w14:paraId="7403F859" w14:textId="77777777" w:rsidR="0015615D" w:rsidRPr="009A4211" w:rsidRDefault="0015615D" w:rsidP="008F6421">
            <w:pPr>
              <w:pStyle w:val="TAL"/>
              <w:rPr>
                <w:rFonts w:cs="v4.2.0"/>
              </w:rPr>
            </w:pPr>
            <w:r w:rsidRPr="009A4211">
              <w:rPr>
                <w:rFonts w:cs="v4.2.0"/>
              </w:rPr>
              <w:t>7.5 Adjacent channel selectivity</w:t>
            </w:r>
          </w:p>
        </w:tc>
        <w:tc>
          <w:tcPr>
            <w:tcW w:w="3628" w:type="dxa"/>
            <w:gridSpan w:val="2"/>
          </w:tcPr>
          <w:p w14:paraId="575B69BD" w14:textId="77777777" w:rsidR="0015615D" w:rsidRPr="009A4211" w:rsidRDefault="0015615D" w:rsidP="008F6421">
            <w:pPr>
              <w:pStyle w:val="TAL"/>
              <w:rPr>
                <w:rFonts w:cs="Arial"/>
                <w:u w:val="single"/>
              </w:rPr>
            </w:pPr>
            <w:r w:rsidRPr="009A4211">
              <w:rPr>
                <w:rFonts w:cs="Arial"/>
                <w:u w:val="single"/>
              </w:rPr>
              <w:t>PC3</w:t>
            </w:r>
          </w:p>
          <w:p w14:paraId="68F457CA" w14:textId="77777777" w:rsidR="0015615D" w:rsidRPr="006A18A1" w:rsidRDefault="0015615D" w:rsidP="008F6421">
            <w:pPr>
              <w:pStyle w:val="TAL"/>
              <w:rPr>
                <w:rFonts w:cs="Arial"/>
                <w:bCs/>
                <w:color w:val="000000"/>
                <w:szCs w:val="18"/>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00D8E250" w14:textId="77777777" w:rsidR="0015615D" w:rsidRPr="006A18A1" w:rsidRDefault="0015615D" w:rsidP="008F6421">
            <w:pPr>
              <w:pStyle w:val="TAL"/>
              <w:rPr>
                <w:rFonts w:cs="Arial"/>
                <w:bCs/>
                <w:color w:val="000000"/>
                <w:szCs w:val="18"/>
              </w:rPr>
            </w:pPr>
          </w:p>
          <w:p w14:paraId="1B6EC931" w14:textId="77777777" w:rsidR="0015615D" w:rsidRPr="006A18A1" w:rsidRDefault="0015615D" w:rsidP="008F6421">
            <w:pPr>
              <w:pStyle w:val="TAL"/>
              <w:rPr>
                <w:rFonts w:cs="Arial"/>
                <w:bCs/>
                <w:color w:val="000000"/>
                <w:szCs w:val="18"/>
              </w:rPr>
            </w:pPr>
            <w:r w:rsidRPr="006A18A1">
              <w:rPr>
                <w:rFonts w:cs="Arial"/>
                <w:bCs/>
                <w:color w:val="000000"/>
                <w:szCs w:val="18"/>
              </w:rPr>
              <w:t>PC1</w:t>
            </w:r>
          </w:p>
          <w:p w14:paraId="04292423" w14:textId="60857160" w:rsidR="0015615D" w:rsidRPr="009A4211" w:rsidRDefault="0015615D" w:rsidP="008F6421">
            <w:pPr>
              <w:pStyle w:val="TAL"/>
              <w:rPr>
                <w:rFonts w:cs="v4.2.0"/>
              </w:rPr>
            </w:pPr>
            <w:r w:rsidRPr="006A18A1">
              <w:rPr>
                <w:rFonts w:cs="Arial"/>
                <w:bCs/>
                <w:color w:val="000000"/>
                <w:szCs w:val="18"/>
              </w:rPr>
              <w:t>±</w:t>
            </w:r>
            <w:del w:id="286" w:author="Adan Toril" w:date="2022-10-13T14:49:00Z">
              <w:r w:rsidRPr="006A18A1" w:rsidDel="002120A5">
                <w:rPr>
                  <w:rFonts w:cs="Arial"/>
                  <w:bCs/>
                  <w:color w:val="000000"/>
                  <w:szCs w:val="18"/>
                </w:rPr>
                <w:delText>[</w:delText>
              </w:r>
            </w:del>
            <w:r w:rsidRPr="006A18A1">
              <w:rPr>
                <w:rFonts w:cs="Arial"/>
                <w:bCs/>
                <w:color w:val="000000"/>
                <w:szCs w:val="18"/>
              </w:rPr>
              <w:t>8.31</w:t>
            </w:r>
            <w:del w:id="287" w:author="Adan Toril" w:date="2022-10-13T14:49:00Z">
              <w:r w:rsidRPr="006A18A1" w:rsidDel="002120A5">
                <w:rPr>
                  <w:rFonts w:cs="Arial"/>
                  <w:bCs/>
                  <w:color w:val="000000"/>
                  <w:szCs w:val="18"/>
                </w:rPr>
                <w:delText>]</w:delText>
              </w:r>
            </w:del>
            <w:r w:rsidRPr="006A18A1">
              <w:rPr>
                <w:rFonts w:cs="Arial"/>
                <w:bCs/>
                <w:color w:val="000000"/>
                <w:szCs w:val="18"/>
              </w:rPr>
              <w:t xml:space="preserve"> dB (Max Device size ≤ 30 cm, FR2a</w:t>
            </w:r>
            <w:ins w:id="288" w:author="Adan Toril" w:date="2022-10-13T14:49:00Z">
              <w:r w:rsidR="002120A5">
                <w:rPr>
                  <w:rFonts w:cs="Arial"/>
                  <w:bCs/>
                  <w:color w:val="000000"/>
                  <w:szCs w:val="18"/>
                </w:rPr>
                <w:t>, FR2b</w:t>
              </w:r>
            </w:ins>
            <w:r w:rsidRPr="006A18A1">
              <w:rPr>
                <w:rFonts w:cs="Arial"/>
                <w:bCs/>
                <w:color w:val="000000"/>
                <w:szCs w:val="18"/>
              </w:rPr>
              <w:t>)</w:t>
            </w:r>
          </w:p>
        </w:tc>
        <w:tc>
          <w:tcPr>
            <w:tcW w:w="2948" w:type="dxa"/>
            <w:gridSpan w:val="2"/>
          </w:tcPr>
          <w:p w14:paraId="395C0EB2" w14:textId="77777777" w:rsidR="0015615D" w:rsidRPr="009A4211" w:rsidRDefault="0015615D" w:rsidP="008F6421">
            <w:pPr>
              <w:pStyle w:val="TAL"/>
              <w:rPr>
                <w:rFonts w:cs="Arial"/>
                <w:snapToGrid w:val="0"/>
                <w:lang w:eastAsia="sv-SE"/>
              </w:rPr>
            </w:pPr>
            <w:r w:rsidRPr="009A4211">
              <w:rPr>
                <w:rFonts w:cs="Arial"/>
                <w:snapToGrid w:val="0"/>
              </w:rPr>
              <w:t>MTSU = 1.00 x MU (from Table B.21-1 in TR 38.903)</w:t>
            </w:r>
          </w:p>
        </w:tc>
      </w:tr>
      <w:tr w:rsidR="0015615D" w:rsidRPr="009A4211" w14:paraId="0A182E27" w14:textId="77777777" w:rsidTr="008F6421">
        <w:trPr>
          <w:gridAfter w:val="1"/>
          <w:wAfter w:w="75" w:type="dxa"/>
          <w:cantSplit/>
          <w:jc w:val="center"/>
        </w:trPr>
        <w:tc>
          <w:tcPr>
            <w:tcW w:w="2721" w:type="dxa"/>
            <w:gridSpan w:val="2"/>
          </w:tcPr>
          <w:p w14:paraId="476E88E6" w14:textId="77777777" w:rsidR="0015615D" w:rsidRPr="009A4211" w:rsidRDefault="0015615D" w:rsidP="008F6421">
            <w:pPr>
              <w:pStyle w:val="TAL"/>
              <w:rPr>
                <w:rFonts w:cs="v4.2.0"/>
              </w:rPr>
            </w:pPr>
            <w:r w:rsidRPr="009A4211">
              <w:rPr>
                <w:rFonts w:cs="v4.2.0"/>
              </w:rPr>
              <w:t xml:space="preserve">7.5A.1 </w:t>
            </w:r>
            <w:r w:rsidRPr="009A4211">
              <w:t>Adjacent channel selectivity for CA (2UL CA)</w:t>
            </w:r>
          </w:p>
        </w:tc>
        <w:tc>
          <w:tcPr>
            <w:tcW w:w="3628" w:type="dxa"/>
            <w:gridSpan w:val="2"/>
          </w:tcPr>
          <w:p w14:paraId="7686C1A2"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2ABF5B24" w14:textId="77777777" w:rsidR="0015615D" w:rsidRPr="009A4211" w:rsidRDefault="0015615D" w:rsidP="008F6421">
            <w:pPr>
              <w:pStyle w:val="TAL"/>
              <w:rPr>
                <w:rFonts w:cs="Arial"/>
                <w:snapToGrid w:val="0"/>
              </w:rPr>
            </w:pPr>
          </w:p>
        </w:tc>
      </w:tr>
      <w:tr w:rsidR="0015615D" w:rsidRPr="009A4211" w14:paraId="6600C419" w14:textId="77777777" w:rsidTr="008F6421">
        <w:trPr>
          <w:gridAfter w:val="1"/>
          <w:wAfter w:w="75" w:type="dxa"/>
          <w:cantSplit/>
          <w:jc w:val="center"/>
        </w:trPr>
        <w:tc>
          <w:tcPr>
            <w:tcW w:w="2721" w:type="dxa"/>
            <w:gridSpan w:val="2"/>
          </w:tcPr>
          <w:p w14:paraId="5CAF38E0" w14:textId="77777777" w:rsidR="0015615D" w:rsidRPr="009A4211" w:rsidRDefault="0015615D" w:rsidP="008F6421">
            <w:pPr>
              <w:pStyle w:val="TAL"/>
              <w:rPr>
                <w:rFonts w:cs="v4.2.0"/>
              </w:rPr>
            </w:pPr>
            <w:r w:rsidRPr="009A4211">
              <w:rPr>
                <w:rFonts w:cs="v4.2.0"/>
              </w:rPr>
              <w:t xml:space="preserve">7.5A.2 </w:t>
            </w:r>
            <w:r w:rsidRPr="009A4211">
              <w:t>Adjacent channel selectivity for CA (3UL CA)</w:t>
            </w:r>
          </w:p>
        </w:tc>
        <w:tc>
          <w:tcPr>
            <w:tcW w:w="3628" w:type="dxa"/>
            <w:gridSpan w:val="2"/>
          </w:tcPr>
          <w:p w14:paraId="4925D7BE"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4BD28337" w14:textId="77777777" w:rsidR="0015615D" w:rsidRPr="009A4211" w:rsidRDefault="0015615D" w:rsidP="008F6421">
            <w:pPr>
              <w:pStyle w:val="TAL"/>
              <w:rPr>
                <w:rFonts w:cs="Arial"/>
                <w:snapToGrid w:val="0"/>
              </w:rPr>
            </w:pPr>
          </w:p>
        </w:tc>
      </w:tr>
      <w:tr w:rsidR="0015615D" w:rsidRPr="009A4211" w14:paraId="7AE872EF" w14:textId="77777777" w:rsidTr="008F6421">
        <w:trPr>
          <w:gridAfter w:val="1"/>
          <w:wAfter w:w="75" w:type="dxa"/>
          <w:cantSplit/>
          <w:jc w:val="center"/>
        </w:trPr>
        <w:tc>
          <w:tcPr>
            <w:tcW w:w="2721" w:type="dxa"/>
            <w:gridSpan w:val="2"/>
          </w:tcPr>
          <w:p w14:paraId="466FDB3B" w14:textId="77777777" w:rsidR="0015615D" w:rsidRPr="009A4211" w:rsidRDefault="0015615D" w:rsidP="008F6421">
            <w:pPr>
              <w:pStyle w:val="TAL"/>
              <w:rPr>
                <w:rFonts w:cs="v4.2.0"/>
              </w:rPr>
            </w:pPr>
            <w:r w:rsidRPr="009A4211">
              <w:rPr>
                <w:rFonts w:cs="v4.2.0"/>
              </w:rPr>
              <w:t xml:space="preserve">7.5A.3 </w:t>
            </w:r>
            <w:r w:rsidRPr="009A4211">
              <w:t>Adjacent channel selectivity for CA (4UL CA)</w:t>
            </w:r>
          </w:p>
        </w:tc>
        <w:tc>
          <w:tcPr>
            <w:tcW w:w="3628" w:type="dxa"/>
            <w:gridSpan w:val="2"/>
          </w:tcPr>
          <w:p w14:paraId="4C3A52B4"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7483AF49" w14:textId="77777777" w:rsidR="0015615D" w:rsidRPr="009A4211" w:rsidRDefault="0015615D" w:rsidP="008F6421">
            <w:pPr>
              <w:pStyle w:val="TAL"/>
              <w:rPr>
                <w:rFonts w:cs="Arial"/>
                <w:snapToGrid w:val="0"/>
              </w:rPr>
            </w:pPr>
          </w:p>
        </w:tc>
      </w:tr>
      <w:tr w:rsidR="0015615D" w:rsidRPr="009A4211" w14:paraId="559D8F2C" w14:textId="77777777" w:rsidTr="008F6421">
        <w:trPr>
          <w:gridAfter w:val="1"/>
          <w:wAfter w:w="75" w:type="dxa"/>
          <w:cantSplit/>
          <w:jc w:val="center"/>
        </w:trPr>
        <w:tc>
          <w:tcPr>
            <w:tcW w:w="2721" w:type="dxa"/>
            <w:gridSpan w:val="2"/>
          </w:tcPr>
          <w:p w14:paraId="428E3EEC" w14:textId="77777777" w:rsidR="0015615D" w:rsidRPr="009A4211" w:rsidRDefault="0015615D" w:rsidP="008F6421">
            <w:pPr>
              <w:pStyle w:val="TAL"/>
              <w:rPr>
                <w:rFonts w:cs="v4.2.0"/>
              </w:rPr>
            </w:pPr>
            <w:r w:rsidRPr="009A4211">
              <w:rPr>
                <w:rFonts w:cs="v4.2.0"/>
              </w:rPr>
              <w:t xml:space="preserve">7.5A.4 </w:t>
            </w:r>
            <w:r w:rsidRPr="009A4211">
              <w:t>Adjacent channel selectivity for CA (5UL CA)</w:t>
            </w:r>
          </w:p>
        </w:tc>
        <w:tc>
          <w:tcPr>
            <w:tcW w:w="3628" w:type="dxa"/>
            <w:gridSpan w:val="2"/>
          </w:tcPr>
          <w:p w14:paraId="6610C690"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2C9E728E" w14:textId="77777777" w:rsidR="0015615D" w:rsidRPr="009A4211" w:rsidRDefault="0015615D" w:rsidP="008F6421">
            <w:pPr>
              <w:pStyle w:val="TAL"/>
              <w:rPr>
                <w:rFonts w:cs="Arial"/>
                <w:snapToGrid w:val="0"/>
              </w:rPr>
            </w:pPr>
          </w:p>
        </w:tc>
      </w:tr>
      <w:tr w:rsidR="0015615D" w:rsidRPr="009A4211" w14:paraId="10960E24" w14:textId="77777777" w:rsidTr="008F6421">
        <w:trPr>
          <w:gridAfter w:val="1"/>
          <w:wAfter w:w="75" w:type="dxa"/>
          <w:cantSplit/>
          <w:jc w:val="center"/>
        </w:trPr>
        <w:tc>
          <w:tcPr>
            <w:tcW w:w="2721" w:type="dxa"/>
            <w:gridSpan w:val="2"/>
          </w:tcPr>
          <w:p w14:paraId="188A5FCE" w14:textId="77777777" w:rsidR="0015615D" w:rsidRPr="009A4211" w:rsidRDefault="0015615D" w:rsidP="008F6421">
            <w:pPr>
              <w:pStyle w:val="TAL"/>
              <w:rPr>
                <w:rFonts w:cs="v4.2.0"/>
              </w:rPr>
            </w:pPr>
            <w:r w:rsidRPr="009A4211">
              <w:rPr>
                <w:rFonts w:cs="v4.2.0"/>
              </w:rPr>
              <w:t xml:space="preserve">7.5A.5 </w:t>
            </w:r>
            <w:r w:rsidRPr="009A4211">
              <w:t>Adjacent channel selectivity for CA (6UL CA)</w:t>
            </w:r>
          </w:p>
        </w:tc>
        <w:tc>
          <w:tcPr>
            <w:tcW w:w="3628" w:type="dxa"/>
            <w:gridSpan w:val="2"/>
          </w:tcPr>
          <w:p w14:paraId="0F8A2CFE"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42ECC6DE" w14:textId="77777777" w:rsidR="0015615D" w:rsidRPr="009A4211" w:rsidRDefault="0015615D" w:rsidP="008F6421">
            <w:pPr>
              <w:pStyle w:val="TAL"/>
              <w:rPr>
                <w:rFonts w:cs="Arial"/>
                <w:snapToGrid w:val="0"/>
              </w:rPr>
            </w:pPr>
          </w:p>
        </w:tc>
      </w:tr>
      <w:tr w:rsidR="0015615D" w:rsidRPr="009A4211" w14:paraId="21CD4DDE" w14:textId="77777777" w:rsidTr="008F6421">
        <w:trPr>
          <w:gridAfter w:val="1"/>
          <w:wAfter w:w="75" w:type="dxa"/>
          <w:cantSplit/>
          <w:jc w:val="center"/>
        </w:trPr>
        <w:tc>
          <w:tcPr>
            <w:tcW w:w="2721" w:type="dxa"/>
            <w:gridSpan w:val="2"/>
          </w:tcPr>
          <w:p w14:paraId="67A9263C" w14:textId="77777777" w:rsidR="0015615D" w:rsidRPr="009A4211" w:rsidRDefault="0015615D" w:rsidP="008F6421">
            <w:pPr>
              <w:pStyle w:val="TAL"/>
              <w:rPr>
                <w:rFonts w:cs="v4.2.0"/>
              </w:rPr>
            </w:pPr>
            <w:r w:rsidRPr="009A4211">
              <w:rPr>
                <w:rFonts w:cs="v4.2.0"/>
              </w:rPr>
              <w:t xml:space="preserve">7.5A.6 </w:t>
            </w:r>
            <w:r w:rsidRPr="009A4211">
              <w:t>Adjacent channel selectivity for CA (7UL CA)</w:t>
            </w:r>
          </w:p>
        </w:tc>
        <w:tc>
          <w:tcPr>
            <w:tcW w:w="3628" w:type="dxa"/>
            <w:gridSpan w:val="2"/>
          </w:tcPr>
          <w:p w14:paraId="5F2CBD9D"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52730680" w14:textId="77777777" w:rsidR="0015615D" w:rsidRPr="009A4211" w:rsidRDefault="0015615D" w:rsidP="008F6421">
            <w:pPr>
              <w:pStyle w:val="TAL"/>
              <w:rPr>
                <w:rFonts w:cs="Arial"/>
                <w:snapToGrid w:val="0"/>
              </w:rPr>
            </w:pPr>
          </w:p>
        </w:tc>
      </w:tr>
      <w:tr w:rsidR="0015615D" w:rsidRPr="009A4211" w14:paraId="0962D698" w14:textId="77777777" w:rsidTr="008F6421">
        <w:trPr>
          <w:gridAfter w:val="1"/>
          <w:wAfter w:w="75" w:type="dxa"/>
          <w:cantSplit/>
          <w:jc w:val="center"/>
        </w:trPr>
        <w:tc>
          <w:tcPr>
            <w:tcW w:w="2721" w:type="dxa"/>
            <w:gridSpan w:val="2"/>
          </w:tcPr>
          <w:p w14:paraId="5C3110AB" w14:textId="77777777" w:rsidR="0015615D" w:rsidRPr="009A4211" w:rsidRDefault="0015615D" w:rsidP="008F6421">
            <w:pPr>
              <w:pStyle w:val="TAL"/>
              <w:rPr>
                <w:rFonts w:cs="v4.2.0"/>
              </w:rPr>
            </w:pPr>
            <w:r w:rsidRPr="009A4211">
              <w:rPr>
                <w:rFonts w:cs="v4.2.0"/>
              </w:rPr>
              <w:t xml:space="preserve">7.5A.7 </w:t>
            </w:r>
            <w:r w:rsidRPr="009A4211">
              <w:t>Adjacent channel selectivity for CA (8UL CA)</w:t>
            </w:r>
          </w:p>
        </w:tc>
        <w:tc>
          <w:tcPr>
            <w:tcW w:w="3628" w:type="dxa"/>
            <w:gridSpan w:val="2"/>
          </w:tcPr>
          <w:p w14:paraId="615953D9"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3AF2A2F8" w14:textId="77777777" w:rsidR="0015615D" w:rsidRPr="009A4211" w:rsidRDefault="0015615D" w:rsidP="008F6421">
            <w:pPr>
              <w:pStyle w:val="TAL"/>
              <w:rPr>
                <w:rFonts w:cs="Arial"/>
                <w:snapToGrid w:val="0"/>
              </w:rPr>
            </w:pPr>
          </w:p>
        </w:tc>
      </w:tr>
      <w:tr w:rsidR="0015615D" w:rsidRPr="009A4211" w14:paraId="252435A9" w14:textId="77777777" w:rsidTr="008F6421">
        <w:trPr>
          <w:gridAfter w:val="1"/>
          <w:wAfter w:w="75" w:type="dxa"/>
          <w:cantSplit/>
          <w:jc w:val="center"/>
        </w:trPr>
        <w:tc>
          <w:tcPr>
            <w:tcW w:w="2721" w:type="dxa"/>
            <w:gridSpan w:val="2"/>
          </w:tcPr>
          <w:p w14:paraId="2FCF382C" w14:textId="77777777" w:rsidR="0015615D" w:rsidRPr="009A4211" w:rsidRDefault="0015615D" w:rsidP="008F6421">
            <w:pPr>
              <w:pStyle w:val="TAL"/>
              <w:rPr>
                <w:rFonts w:cs="v4.2.0"/>
              </w:rPr>
            </w:pPr>
            <w:r w:rsidRPr="009A4211">
              <w:rPr>
                <w:rFonts w:cs="v4.2.0"/>
              </w:rPr>
              <w:t>7.6.2 In-band blocking</w:t>
            </w:r>
          </w:p>
        </w:tc>
        <w:tc>
          <w:tcPr>
            <w:tcW w:w="3628" w:type="dxa"/>
            <w:gridSpan w:val="2"/>
          </w:tcPr>
          <w:p w14:paraId="3BAAB73E" w14:textId="77777777" w:rsidR="0015615D" w:rsidRPr="009A4211" w:rsidRDefault="0015615D" w:rsidP="008F6421">
            <w:pPr>
              <w:pStyle w:val="TAL"/>
              <w:rPr>
                <w:rFonts w:cs="v4.2.0"/>
              </w:rPr>
            </w:pPr>
            <w:r w:rsidRPr="009A4211">
              <w:rPr>
                <w:rFonts w:cs="v4.2.0"/>
              </w:rPr>
              <w:t>Same as 7.5</w:t>
            </w:r>
          </w:p>
        </w:tc>
        <w:tc>
          <w:tcPr>
            <w:tcW w:w="2948" w:type="dxa"/>
            <w:gridSpan w:val="2"/>
          </w:tcPr>
          <w:p w14:paraId="1F449566" w14:textId="77777777" w:rsidR="0015615D" w:rsidRPr="009A4211" w:rsidRDefault="0015615D" w:rsidP="008F6421">
            <w:pPr>
              <w:pStyle w:val="TAL"/>
              <w:rPr>
                <w:rFonts w:cs="Arial"/>
                <w:snapToGrid w:val="0"/>
                <w:lang w:eastAsia="sv-SE"/>
              </w:rPr>
            </w:pPr>
          </w:p>
        </w:tc>
      </w:tr>
      <w:tr w:rsidR="0015615D" w:rsidRPr="009A4211" w14:paraId="0603E76C" w14:textId="77777777" w:rsidTr="008F6421">
        <w:trPr>
          <w:gridAfter w:val="1"/>
          <w:wAfter w:w="75" w:type="dxa"/>
          <w:cantSplit/>
          <w:jc w:val="center"/>
        </w:trPr>
        <w:tc>
          <w:tcPr>
            <w:tcW w:w="2721" w:type="dxa"/>
            <w:gridSpan w:val="2"/>
          </w:tcPr>
          <w:p w14:paraId="792B526F" w14:textId="77777777" w:rsidR="0015615D" w:rsidRPr="009A4211" w:rsidRDefault="0015615D" w:rsidP="008F6421">
            <w:pPr>
              <w:pStyle w:val="TAL"/>
              <w:rPr>
                <w:rFonts w:cs="v4.2.0"/>
              </w:rPr>
            </w:pPr>
            <w:r w:rsidRPr="009A4211">
              <w:rPr>
                <w:rFonts w:cs="v4.2.0"/>
              </w:rPr>
              <w:t xml:space="preserve">7.6A.2.1 </w:t>
            </w:r>
            <w:r w:rsidRPr="009A4211">
              <w:t>In-band blocking for CA (2UL CA)</w:t>
            </w:r>
          </w:p>
        </w:tc>
        <w:tc>
          <w:tcPr>
            <w:tcW w:w="3628" w:type="dxa"/>
            <w:gridSpan w:val="2"/>
          </w:tcPr>
          <w:p w14:paraId="0E065574" w14:textId="77777777" w:rsidR="0015615D" w:rsidRPr="009A4211" w:rsidRDefault="0015615D" w:rsidP="008F6421">
            <w:pPr>
              <w:pStyle w:val="TAL"/>
              <w:rPr>
                <w:rFonts w:cs="v4.2.0"/>
              </w:rPr>
            </w:pPr>
            <w:r w:rsidRPr="009A4211">
              <w:rPr>
                <w:rFonts w:cs="v4.2.0"/>
              </w:rPr>
              <w:t>TBD</w:t>
            </w:r>
          </w:p>
        </w:tc>
        <w:tc>
          <w:tcPr>
            <w:tcW w:w="2948" w:type="dxa"/>
            <w:gridSpan w:val="2"/>
          </w:tcPr>
          <w:p w14:paraId="2408F0A0" w14:textId="77777777" w:rsidR="0015615D" w:rsidRPr="009A4211" w:rsidRDefault="0015615D" w:rsidP="008F6421">
            <w:pPr>
              <w:pStyle w:val="TAL"/>
              <w:rPr>
                <w:rFonts w:cs="Arial"/>
                <w:snapToGrid w:val="0"/>
                <w:lang w:eastAsia="sv-SE"/>
              </w:rPr>
            </w:pPr>
          </w:p>
        </w:tc>
      </w:tr>
      <w:tr w:rsidR="0015615D" w:rsidRPr="009A4211" w14:paraId="6C3364C3" w14:textId="77777777" w:rsidTr="008F6421">
        <w:trPr>
          <w:gridAfter w:val="1"/>
          <w:wAfter w:w="75" w:type="dxa"/>
          <w:cantSplit/>
          <w:jc w:val="center"/>
        </w:trPr>
        <w:tc>
          <w:tcPr>
            <w:tcW w:w="2721" w:type="dxa"/>
            <w:gridSpan w:val="2"/>
          </w:tcPr>
          <w:p w14:paraId="5ED1BDAD" w14:textId="77777777" w:rsidR="0015615D" w:rsidRPr="009A4211" w:rsidRDefault="0015615D" w:rsidP="008F6421">
            <w:pPr>
              <w:pStyle w:val="TAL"/>
              <w:rPr>
                <w:rFonts w:cs="v4.2.0"/>
              </w:rPr>
            </w:pPr>
            <w:r w:rsidRPr="009A4211">
              <w:rPr>
                <w:rFonts w:cs="v4.2.0"/>
              </w:rPr>
              <w:t xml:space="preserve">7.6A.2.2 </w:t>
            </w:r>
            <w:r w:rsidRPr="009A4211">
              <w:t>In-band blocking for CA (3UL CA)</w:t>
            </w:r>
          </w:p>
        </w:tc>
        <w:tc>
          <w:tcPr>
            <w:tcW w:w="3628" w:type="dxa"/>
            <w:gridSpan w:val="2"/>
          </w:tcPr>
          <w:p w14:paraId="2F666C77" w14:textId="77777777" w:rsidR="0015615D" w:rsidRPr="009A4211" w:rsidRDefault="0015615D" w:rsidP="008F6421">
            <w:pPr>
              <w:pStyle w:val="TAL"/>
              <w:rPr>
                <w:rFonts w:cs="v4.2.0"/>
              </w:rPr>
            </w:pPr>
            <w:r w:rsidRPr="009A4211">
              <w:rPr>
                <w:rFonts w:cs="v4.2.0"/>
              </w:rPr>
              <w:t>TBD</w:t>
            </w:r>
          </w:p>
        </w:tc>
        <w:tc>
          <w:tcPr>
            <w:tcW w:w="2948" w:type="dxa"/>
            <w:gridSpan w:val="2"/>
          </w:tcPr>
          <w:p w14:paraId="075BEA2D" w14:textId="77777777" w:rsidR="0015615D" w:rsidRPr="009A4211" w:rsidRDefault="0015615D" w:rsidP="008F6421">
            <w:pPr>
              <w:pStyle w:val="TAL"/>
              <w:rPr>
                <w:rFonts w:cs="Arial"/>
                <w:snapToGrid w:val="0"/>
                <w:lang w:eastAsia="sv-SE"/>
              </w:rPr>
            </w:pPr>
          </w:p>
        </w:tc>
      </w:tr>
      <w:tr w:rsidR="0015615D" w:rsidRPr="009A4211" w14:paraId="0FCD13AF" w14:textId="77777777" w:rsidTr="008F6421">
        <w:trPr>
          <w:gridAfter w:val="1"/>
          <w:wAfter w:w="75" w:type="dxa"/>
          <w:cantSplit/>
          <w:jc w:val="center"/>
        </w:trPr>
        <w:tc>
          <w:tcPr>
            <w:tcW w:w="2721" w:type="dxa"/>
            <w:gridSpan w:val="2"/>
          </w:tcPr>
          <w:p w14:paraId="0AAD7153" w14:textId="77777777" w:rsidR="0015615D" w:rsidRPr="009A4211" w:rsidRDefault="0015615D" w:rsidP="008F6421">
            <w:pPr>
              <w:pStyle w:val="TAL"/>
              <w:rPr>
                <w:rFonts w:cs="v4.2.0"/>
              </w:rPr>
            </w:pPr>
            <w:r w:rsidRPr="009A4211">
              <w:rPr>
                <w:rFonts w:cs="v4.2.0"/>
              </w:rPr>
              <w:t xml:space="preserve">7.6A.2.3 </w:t>
            </w:r>
            <w:r w:rsidRPr="009A4211">
              <w:t>In-band blocking for CA (4UL CA)</w:t>
            </w:r>
          </w:p>
        </w:tc>
        <w:tc>
          <w:tcPr>
            <w:tcW w:w="3628" w:type="dxa"/>
            <w:gridSpan w:val="2"/>
          </w:tcPr>
          <w:p w14:paraId="3AE12098" w14:textId="77777777" w:rsidR="0015615D" w:rsidRPr="009A4211" w:rsidRDefault="0015615D" w:rsidP="008F6421">
            <w:pPr>
              <w:pStyle w:val="TAL"/>
              <w:rPr>
                <w:rFonts w:cs="v4.2.0"/>
              </w:rPr>
            </w:pPr>
            <w:r w:rsidRPr="009A4211">
              <w:rPr>
                <w:rFonts w:cs="v4.2.0"/>
              </w:rPr>
              <w:t>TBD</w:t>
            </w:r>
          </w:p>
        </w:tc>
        <w:tc>
          <w:tcPr>
            <w:tcW w:w="2948" w:type="dxa"/>
            <w:gridSpan w:val="2"/>
          </w:tcPr>
          <w:p w14:paraId="69AC3DD5" w14:textId="77777777" w:rsidR="0015615D" w:rsidRPr="009A4211" w:rsidRDefault="0015615D" w:rsidP="008F6421">
            <w:pPr>
              <w:pStyle w:val="TAL"/>
              <w:rPr>
                <w:rFonts w:cs="Arial"/>
                <w:snapToGrid w:val="0"/>
                <w:lang w:eastAsia="sv-SE"/>
              </w:rPr>
            </w:pPr>
          </w:p>
        </w:tc>
      </w:tr>
      <w:tr w:rsidR="0015615D" w:rsidRPr="009A4211" w14:paraId="0F9FF6EB" w14:textId="77777777" w:rsidTr="008F6421">
        <w:trPr>
          <w:gridAfter w:val="1"/>
          <w:wAfter w:w="75" w:type="dxa"/>
          <w:cantSplit/>
          <w:jc w:val="center"/>
        </w:trPr>
        <w:tc>
          <w:tcPr>
            <w:tcW w:w="2721" w:type="dxa"/>
            <w:gridSpan w:val="2"/>
          </w:tcPr>
          <w:p w14:paraId="4978EB5A" w14:textId="77777777" w:rsidR="0015615D" w:rsidRPr="009A4211" w:rsidRDefault="0015615D" w:rsidP="008F6421">
            <w:pPr>
              <w:pStyle w:val="TAL"/>
              <w:rPr>
                <w:rFonts w:cs="v4.2.0"/>
              </w:rPr>
            </w:pPr>
            <w:r w:rsidRPr="009A4211">
              <w:rPr>
                <w:rFonts w:cs="v4.2.0"/>
              </w:rPr>
              <w:t xml:space="preserve">7.6A.2.4 </w:t>
            </w:r>
            <w:r w:rsidRPr="009A4211">
              <w:t>In-band blocking for CA (5UL CA)</w:t>
            </w:r>
          </w:p>
        </w:tc>
        <w:tc>
          <w:tcPr>
            <w:tcW w:w="3628" w:type="dxa"/>
            <w:gridSpan w:val="2"/>
          </w:tcPr>
          <w:p w14:paraId="3EE9C02D" w14:textId="77777777" w:rsidR="0015615D" w:rsidRPr="009A4211" w:rsidRDefault="0015615D" w:rsidP="008F6421">
            <w:pPr>
              <w:pStyle w:val="TAL"/>
              <w:rPr>
                <w:rFonts w:cs="v4.2.0"/>
              </w:rPr>
            </w:pPr>
            <w:r w:rsidRPr="009A4211">
              <w:rPr>
                <w:rFonts w:cs="v4.2.0"/>
              </w:rPr>
              <w:t>TBD</w:t>
            </w:r>
          </w:p>
        </w:tc>
        <w:tc>
          <w:tcPr>
            <w:tcW w:w="2948" w:type="dxa"/>
            <w:gridSpan w:val="2"/>
          </w:tcPr>
          <w:p w14:paraId="287E4814" w14:textId="77777777" w:rsidR="0015615D" w:rsidRPr="009A4211" w:rsidRDefault="0015615D" w:rsidP="008F6421">
            <w:pPr>
              <w:pStyle w:val="TAL"/>
              <w:rPr>
                <w:rFonts w:cs="Arial"/>
                <w:snapToGrid w:val="0"/>
                <w:lang w:eastAsia="sv-SE"/>
              </w:rPr>
            </w:pPr>
          </w:p>
        </w:tc>
      </w:tr>
      <w:tr w:rsidR="0015615D" w:rsidRPr="009A4211" w14:paraId="75D4A88E" w14:textId="77777777" w:rsidTr="008F6421">
        <w:trPr>
          <w:gridAfter w:val="1"/>
          <w:wAfter w:w="75" w:type="dxa"/>
          <w:cantSplit/>
          <w:jc w:val="center"/>
        </w:trPr>
        <w:tc>
          <w:tcPr>
            <w:tcW w:w="2721" w:type="dxa"/>
            <w:gridSpan w:val="2"/>
          </w:tcPr>
          <w:p w14:paraId="06D04C13" w14:textId="77777777" w:rsidR="0015615D" w:rsidRPr="009A4211" w:rsidRDefault="0015615D" w:rsidP="008F6421">
            <w:pPr>
              <w:pStyle w:val="TAL"/>
              <w:rPr>
                <w:rFonts w:cs="v4.2.0"/>
              </w:rPr>
            </w:pPr>
            <w:r w:rsidRPr="009A4211">
              <w:rPr>
                <w:rFonts w:cs="v4.2.0"/>
              </w:rPr>
              <w:t xml:space="preserve">7.6A.2.5 </w:t>
            </w:r>
            <w:r w:rsidRPr="009A4211">
              <w:t>In-band blocking for CA (6UL CA)</w:t>
            </w:r>
          </w:p>
        </w:tc>
        <w:tc>
          <w:tcPr>
            <w:tcW w:w="3628" w:type="dxa"/>
            <w:gridSpan w:val="2"/>
          </w:tcPr>
          <w:p w14:paraId="000318F2" w14:textId="77777777" w:rsidR="0015615D" w:rsidRPr="009A4211" w:rsidRDefault="0015615D" w:rsidP="008F6421">
            <w:pPr>
              <w:pStyle w:val="TAL"/>
              <w:rPr>
                <w:rFonts w:cs="v4.2.0"/>
              </w:rPr>
            </w:pPr>
            <w:r w:rsidRPr="009A4211">
              <w:rPr>
                <w:rFonts w:cs="v4.2.0"/>
              </w:rPr>
              <w:t>TBD</w:t>
            </w:r>
          </w:p>
        </w:tc>
        <w:tc>
          <w:tcPr>
            <w:tcW w:w="2948" w:type="dxa"/>
            <w:gridSpan w:val="2"/>
          </w:tcPr>
          <w:p w14:paraId="11E0BD8E" w14:textId="77777777" w:rsidR="0015615D" w:rsidRPr="009A4211" w:rsidRDefault="0015615D" w:rsidP="008F6421">
            <w:pPr>
              <w:pStyle w:val="TAL"/>
              <w:rPr>
                <w:rFonts w:cs="Arial"/>
                <w:snapToGrid w:val="0"/>
                <w:lang w:eastAsia="sv-SE"/>
              </w:rPr>
            </w:pPr>
          </w:p>
        </w:tc>
      </w:tr>
      <w:tr w:rsidR="0015615D" w:rsidRPr="009A4211" w14:paraId="3E8F7604" w14:textId="77777777" w:rsidTr="008F6421">
        <w:trPr>
          <w:gridAfter w:val="1"/>
          <w:wAfter w:w="75" w:type="dxa"/>
          <w:cantSplit/>
          <w:jc w:val="center"/>
        </w:trPr>
        <w:tc>
          <w:tcPr>
            <w:tcW w:w="2721" w:type="dxa"/>
            <w:gridSpan w:val="2"/>
          </w:tcPr>
          <w:p w14:paraId="7A53518C" w14:textId="77777777" w:rsidR="0015615D" w:rsidRPr="009A4211" w:rsidRDefault="0015615D" w:rsidP="008F6421">
            <w:pPr>
              <w:pStyle w:val="TAL"/>
              <w:rPr>
                <w:rFonts w:cs="v4.2.0"/>
              </w:rPr>
            </w:pPr>
            <w:r w:rsidRPr="009A4211">
              <w:rPr>
                <w:rFonts w:cs="v4.2.0"/>
              </w:rPr>
              <w:t xml:space="preserve">7.6A.2.6 </w:t>
            </w:r>
            <w:r w:rsidRPr="009A4211">
              <w:t>In-band blocking for CA (7UL CA)</w:t>
            </w:r>
          </w:p>
        </w:tc>
        <w:tc>
          <w:tcPr>
            <w:tcW w:w="3628" w:type="dxa"/>
            <w:gridSpan w:val="2"/>
          </w:tcPr>
          <w:p w14:paraId="696C5720" w14:textId="77777777" w:rsidR="0015615D" w:rsidRPr="009A4211" w:rsidRDefault="0015615D" w:rsidP="008F6421">
            <w:pPr>
              <w:pStyle w:val="TAL"/>
              <w:rPr>
                <w:rFonts w:cs="v4.2.0"/>
              </w:rPr>
            </w:pPr>
            <w:r w:rsidRPr="009A4211">
              <w:rPr>
                <w:rFonts w:cs="v4.2.0"/>
              </w:rPr>
              <w:t>TBD</w:t>
            </w:r>
          </w:p>
        </w:tc>
        <w:tc>
          <w:tcPr>
            <w:tcW w:w="2948" w:type="dxa"/>
            <w:gridSpan w:val="2"/>
          </w:tcPr>
          <w:p w14:paraId="7C575CC9" w14:textId="77777777" w:rsidR="0015615D" w:rsidRPr="009A4211" w:rsidRDefault="0015615D" w:rsidP="008F6421">
            <w:pPr>
              <w:pStyle w:val="TAL"/>
              <w:rPr>
                <w:rFonts w:cs="Arial"/>
                <w:snapToGrid w:val="0"/>
                <w:lang w:eastAsia="sv-SE"/>
              </w:rPr>
            </w:pPr>
          </w:p>
        </w:tc>
      </w:tr>
      <w:tr w:rsidR="0015615D" w:rsidRPr="009A4211" w14:paraId="7C5AD1CE" w14:textId="77777777" w:rsidTr="008F6421">
        <w:trPr>
          <w:gridAfter w:val="1"/>
          <w:wAfter w:w="75" w:type="dxa"/>
          <w:cantSplit/>
          <w:jc w:val="center"/>
        </w:trPr>
        <w:tc>
          <w:tcPr>
            <w:tcW w:w="2721" w:type="dxa"/>
            <w:gridSpan w:val="2"/>
          </w:tcPr>
          <w:p w14:paraId="20AF5FFB" w14:textId="77777777" w:rsidR="0015615D" w:rsidRPr="009A4211" w:rsidRDefault="0015615D" w:rsidP="008F6421">
            <w:pPr>
              <w:pStyle w:val="TAL"/>
              <w:rPr>
                <w:rFonts w:cs="v4.2.0"/>
              </w:rPr>
            </w:pPr>
            <w:r w:rsidRPr="009A4211">
              <w:rPr>
                <w:rFonts w:cs="v4.2.0"/>
              </w:rPr>
              <w:t xml:space="preserve">7.6A.2.7 </w:t>
            </w:r>
            <w:r w:rsidRPr="009A4211">
              <w:t>In-band blocking for CA (8UL CA)</w:t>
            </w:r>
          </w:p>
        </w:tc>
        <w:tc>
          <w:tcPr>
            <w:tcW w:w="3628" w:type="dxa"/>
            <w:gridSpan w:val="2"/>
          </w:tcPr>
          <w:p w14:paraId="0301E293" w14:textId="77777777" w:rsidR="0015615D" w:rsidRPr="009A4211" w:rsidRDefault="0015615D" w:rsidP="008F6421">
            <w:pPr>
              <w:pStyle w:val="TAL"/>
              <w:rPr>
                <w:rFonts w:cs="v4.2.0"/>
              </w:rPr>
            </w:pPr>
            <w:r w:rsidRPr="009A4211">
              <w:rPr>
                <w:rFonts w:cs="v4.2.0"/>
              </w:rPr>
              <w:t>TBD</w:t>
            </w:r>
          </w:p>
        </w:tc>
        <w:tc>
          <w:tcPr>
            <w:tcW w:w="2948" w:type="dxa"/>
            <w:gridSpan w:val="2"/>
          </w:tcPr>
          <w:p w14:paraId="7A5DD254" w14:textId="77777777" w:rsidR="0015615D" w:rsidRPr="009A4211" w:rsidRDefault="0015615D" w:rsidP="008F6421">
            <w:pPr>
              <w:pStyle w:val="TAL"/>
              <w:rPr>
                <w:rFonts w:cs="Arial"/>
                <w:snapToGrid w:val="0"/>
                <w:lang w:eastAsia="sv-SE"/>
              </w:rPr>
            </w:pPr>
          </w:p>
        </w:tc>
      </w:tr>
      <w:tr w:rsidR="0015615D" w:rsidRPr="009A4211" w14:paraId="52CF2A15" w14:textId="77777777" w:rsidTr="008F6421">
        <w:trPr>
          <w:gridAfter w:val="1"/>
          <w:wAfter w:w="75" w:type="dxa"/>
          <w:cantSplit/>
          <w:jc w:val="center"/>
        </w:trPr>
        <w:tc>
          <w:tcPr>
            <w:tcW w:w="2721" w:type="dxa"/>
            <w:gridSpan w:val="2"/>
          </w:tcPr>
          <w:p w14:paraId="432FD554" w14:textId="77777777" w:rsidR="0015615D" w:rsidRPr="009A4211" w:rsidRDefault="0015615D" w:rsidP="008F6421">
            <w:pPr>
              <w:pStyle w:val="TAL"/>
              <w:rPr>
                <w:rFonts w:cs="v4.2.0"/>
              </w:rPr>
            </w:pPr>
            <w:r w:rsidRPr="009A4211">
              <w:rPr>
                <w:rFonts w:cs="v4.2.0"/>
              </w:rPr>
              <w:t>7.9 Spurious emissions</w:t>
            </w:r>
          </w:p>
        </w:tc>
        <w:tc>
          <w:tcPr>
            <w:tcW w:w="3628" w:type="dxa"/>
            <w:gridSpan w:val="2"/>
          </w:tcPr>
          <w:p w14:paraId="1D17DD58" w14:textId="77777777" w:rsidR="0015615D" w:rsidRPr="009A4211" w:rsidRDefault="0015615D" w:rsidP="008F6421">
            <w:pPr>
              <w:pStyle w:val="TAL"/>
              <w:rPr>
                <w:rFonts w:cs="v4.2.0"/>
              </w:rPr>
            </w:pPr>
            <w:r w:rsidRPr="009A4211">
              <w:rPr>
                <w:rFonts w:cs="v4.2.0"/>
              </w:rPr>
              <w:t>Max Device size ≤ 30 cm</w:t>
            </w:r>
          </w:p>
          <w:p w14:paraId="37934D0A" w14:textId="77777777" w:rsidR="0015615D" w:rsidRPr="009A4211" w:rsidRDefault="0015615D" w:rsidP="008F6421">
            <w:pPr>
              <w:pStyle w:val="TAL"/>
              <w:rPr>
                <w:rFonts w:cs="v4.2.0"/>
              </w:rPr>
            </w:pPr>
            <w:r w:rsidRPr="009A4211">
              <w:rPr>
                <w:rFonts w:cs="v4.2.0"/>
              </w:rPr>
              <w:t>Maximum in-band BW ≤ 400MHz</w:t>
            </w:r>
          </w:p>
          <w:p w14:paraId="28FF4AD5" w14:textId="77777777" w:rsidR="0015615D" w:rsidRPr="009A4211" w:rsidRDefault="0015615D" w:rsidP="008F6421">
            <w:pPr>
              <w:pStyle w:val="TAL"/>
              <w:rPr>
                <w:rFonts w:cs="v4.2.0"/>
              </w:rPr>
            </w:pPr>
          </w:p>
          <w:p w14:paraId="64E68AD1" w14:textId="77777777" w:rsidR="0015615D" w:rsidRPr="009A4211" w:rsidRDefault="0015615D" w:rsidP="008F6421">
            <w:pPr>
              <w:pStyle w:val="TAL"/>
              <w:rPr>
                <w:rFonts w:cs="Arial"/>
                <w:bCs/>
                <w:color w:val="000000"/>
                <w:szCs w:val="18"/>
              </w:rPr>
            </w:pPr>
            <w:r w:rsidRPr="009A4211">
              <w:rPr>
                <w:rFonts w:cs="Arial"/>
                <w:bCs/>
                <w:color w:val="000000"/>
                <w:szCs w:val="18"/>
              </w:rPr>
              <w:t>For Band n257, n258, n260, n261:</w:t>
            </w:r>
          </w:p>
          <w:p w14:paraId="7B687207" w14:textId="77777777" w:rsidR="0015615D" w:rsidRPr="009A4211" w:rsidRDefault="0015615D" w:rsidP="008F6421">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dB (6GHz ≤ f ≤ 12.75GHz)</w:t>
            </w:r>
          </w:p>
          <w:p w14:paraId="70EB6B47" w14:textId="77777777" w:rsidR="0015615D" w:rsidRPr="009A4211" w:rsidRDefault="0015615D" w:rsidP="008F6421">
            <w:pPr>
              <w:pStyle w:val="TAL"/>
              <w:rPr>
                <w:rFonts w:cs="v4.2.0"/>
              </w:rPr>
            </w:pPr>
            <w:r w:rsidRPr="009A4211">
              <w:rPr>
                <w:rFonts w:cs="Arial"/>
              </w:rPr>
              <w:t>±</w:t>
            </w:r>
            <w:r w:rsidRPr="009A4211">
              <w:rPr>
                <w:szCs w:val="18"/>
              </w:rPr>
              <w:t>5.46</w:t>
            </w:r>
            <w:r w:rsidRPr="009A4211">
              <w:rPr>
                <w:rFonts w:cs="Arial"/>
                <w:bCs/>
                <w:color w:val="000000"/>
                <w:szCs w:val="18"/>
              </w:rPr>
              <w:t>dB (12.75GHz &lt; f ≤ 23.45GHz)</w:t>
            </w:r>
          </w:p>
          <w:p w14:paraId="127F8300" w14:textId="77777777" w:rsidR="0015615D" w:rsidRPr="009A4211" w:rsidRDefault="0015615D" w:rsidP="008F6421">
            <w:pPr>
              <w:pStyle w:val="TAL"/>
              <w:rPr>
                <w:rFonts w:cs="v4.2.0"/>
              </w:rPr>
            </w:pPr>
            <w:r w:rsidRPr="009A4211">
              <w:rPr>
                <w:rFonts w:cs="Arial"/>
              </w:rPr>
              <w:t>±</w:t>
            </w:r>
            <w:r w:rsidRPr="009A4211">
              <w:rPr>
                <w:szCs w:val="18"/>
              </w:rPr>
              <w:t xml:space="preserve">6.11dB </w:t>
            </w:r>
            <w:r w:rsidRPr="009A4211">
              <w:rPr>
                <w:rFonts w:cs="Arial"/>
                <w:bCs/>
                <w:color w:val="000000"/>
                <w:szCs w:val="18"/>
              </w:rPr>
              <w:t>(23.45GHz &lt; f &lt; 40.8GHz)</w:t>
            </w:r>
          </w:p>
          <w:p w14:paraId="40D14262" w14:textId="77777777" w:rsidR="0015615D" w:rsidRPr="009A4211" w:rsidRDefault="0015615D" w:rsidP="008F6421">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(40.8GHz ≤ f ≤ 66GHz)</w:t>
            </w:r>
          </w:p>
          <w:p w14:paraId="36EC89F6" w14:textId="77777777" w:rsidR="0015615D" w:rsidRPr="009A4211" w:rsidRDefault="0015615D" w:rsidP="008F6421">
            <w:pPr>
              <w:pStyle w:val="TAL"/>
              <w:rPr>
                <w:rFonts w:cs="v4.2.0"/>
              </w:rPr>
            </w:pPr>
            <w:r w:rsidRPr="009A4211">
              <w:rPr>
                <w:rFonts w:cs="Arial"/>
              </w:rPr>
              <w:t>±</w:t>
            </w:r>
            <w:r w:rsidRPr="009A4211">
              <w:rPr>
                <w:szCs w:val="18"/>
              </w:rPr>
              <w:t xml:space="preserve">7.95 dB </w:t>
            </w:r>
            <w:r w:rsidRPr="009A4211">
              <w:rPr>
                <w:rFonts w:cs="Arial"/>
                <w:bCs/>
                <w:color w:val="000000"/>
                <w:szCs w:val="18"/>
              </w:rPr>
              <w:t>(66GHz ≤ f ≤ 80GHz)</w:t>
            </w:r>
          </w:p>
        </w:tc>
        <w:tc>
          <w:tcPr>
            <w:tcW w:w="2948" w:type="dxa"/>
            <w:gridSpan w:val="2"/>
          </w:tcPr>
          <w:p w14:paraId="2B756C79" w14:textId="77777777" w:rsidR="0015615D" w:rsidRPr="009A4211" w:rsidRDefault="0015615D"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15615D" w:rsidRPr="009A4211" w14:paraId="1F97460F" w14:textId="77777777" w:rsidTr="008F6421">
        <w:trPr>
          <w:gridAfter w:val="1"/>
          <w:wAfter w:w="75" w:type="dxa"/>
          <w:cantSplit/>
          <w:jc w:val="center"/>
        </w:trPr>
        <w:tc>
          <w:tcPr>
            <w:tcW w:w="9297" w:type="dxa"/>
            <w:gridSpan w:val="6"/>
          </w:tcPr>
          <w:p w14:paraId="708E5672" w14:textId="77777777" w:rsidR="0015615D" w:rsidRPr="009A4211" w:rsidRDefault="0015615D" w:rsidP="008F6421">
            <w:pPr>
              <w:pStyle w:val="TAL"/>
              <w:rPr>
                <w:rFonts w:cs="Arial"/>
                <w:snapToGrid w:val="0"/>
                <w:lang w:eastAsia="sv-SE"/>
              </w:rPr>
            </w:pPr>
            <w:r w:rsidRPr="009A4211">
              <w:rPr>
                <w:rFonts w:cs="Arial"/>
                <w:snapToGrid w:val="0"/>
                <w:lang w:eastAsia="sv-SE"/>
              </w:rPr>
              <w:t>NOTE 1: FR2a, FR2b and FR2c are specified in Table F.1.2-1.</w:t>
            </w:r>
          </w:p>
        </w:tc>
      </w:tr>
    </w:tbl>
    <w:p w14:paraId="09675DA2" w14:textId="77777777" w:rsidR="0015615D" w:rsidRPr="009A4211" w:rsidRDefault="0015615D" w:rsidP="0015615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8EB51" w14:textId="77777777" w:rsidR="00FE6AD9" w:rsidRDefault="00FE6AD9">
      <w:r>
        <w:separator/>
      </w:r>
    </w:p>
  </w:endnote>
  <w:endnote w:type="continuationSeparator" w:id="0">
    <w:p w14:paraId="51BFA527" w14:textId="77777777" w:rsidR="00FE6AD9" w:rsidRDefault="00FE6AD9">
      <w:r>
        <w:continuationSeparator/>
      </w:r>
    </w:p>
  </w:endnote>
  <w:endnote w:type="continuationNotice" w:id="1">
    <w:p w14:paraId="7EF1F0DE" w14:textId="77777777" w:rsidR="00FE6AD9" w:rsidRDefault="00FE6A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33721" w14:textId="77777777" w:rsidR="00FE6AD9" w:rsidRDefault="00FE6AD9">
      <w:r>
        <w:separator/>
      </w:r>
    </w:p>
  </w:footnote>
  <w:footnote w:type="continuationSeparator" w:id="0">
    <w:p w14:paraId="4AA5B14A" w14:textId="77777777" w:rsidR="00FE6AD9" w:rsidRDefault="00FE6AD9">
      <w:r>
        <w:continuationSeparator/>
      </w:r>
    </w:p>
  </w:footnote>
  <w:footnote w:type="continuationNotice" w:id="1">
    <w:p w14:paraId="7E87BC27" w14:textId="77777777" w:rsidR="00FE6AD9" w:rsidRDefault="00FE6A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67959"/>
    <w:rsid w:val="0008239B"/>
    <w:rsid w:val="000A6394"/>
    <w:rsid w:val="000B7FED"/>
    <w:rsid w:val="000C038A"/>
    <w:rsid w:val="000C6598"/>
    <w:rsid w:val="000D44B3"/>
    <w:rsid w:val="000F4804"/>
    <w:rsid w:val="0011410D"/>
    <w:rsid w:val="001229C8"/>
    <w:rsid w:val="00145D43"/>
    <w:rsid w:val="0015615D"/>
    <w:rsid w:val="00166CFE"/>
    <w:rsid w:val="00177BB9"/>
    <w:rsid w:val="00192C46"/>
    <w:rsid w:val="00193387"/>
    <w:rsid w:val="001A08B3"/>
    <w:rsid w:val="001A7B60"/>
    <w:rsid w:val="001B52F0"/>
    <w:rsid w:val="001B7A65"/>
    <w:rsid w:val="001E41F3"/>
    <w:rsid w:val="001E4E12"/>
    <w:rsid w:val="002120A5"/>
    <w:rsid w:val="002339E6"/>
    <w:rsid w:val="0026004D"/>
    <w:rsid w:val="002640DD"/>
    <w:rsid w:val="00275D12"/>
    <w:rsid w:val="00277CF2"/>
    <w:rsid w:val="002803AC"/>
    <w:rsid w:val="00284FEB"/>
    <w:rsid w:val="002860C4"/>
    <w:rsid w:val="00295077"/>
    <w:rsid w:val="002A4F05"/>
    <w:rsid w:val="002B5741"/>
    <w:rsid w:val="002E472E"/>
    <w:rsid w:val="00305409"/>
    <w:rsid w:val="00312743"/>
    <w:rsid w:val="003609EF"/>
    <w:rsid w:val="0036231A"/>
    <w:rsid w:val="00374284"/>
    <w:rsid w:val="00374DD4"/>
    <w:rsid w:val="003D5E0B"/>
    <w:rsid w:val="003E1A36"/>
    <w:rsid w:val="003F7D5B"/>
    <w:rsid w:val="00403A09"/>
    <w:rsid w:val="00406C2C"/>
    <w:rsid w:val="00410371"/>
    <w:rsid w:val="00410647"/>
    <w:rsid w:val="00415C45"/>
    <w:rsid w:val="004242F1"/>
    <w:rsid w:val="00444948"/>
    <w:rsid w:val="00474B2B"/>
    <w:rsid w:val="00483F0A"/>
    <w:rsid w:val="00491DF7"/>
    <w:rsid w:val="004B7281"/>
    <w:rsid w:val="004B75B7"/>
    <w:rsid w:val="004C34C4"/>
    <w:rsid w:val="004C7378"/>
    <w:rsid w:val="004E4AA7"/>
    <w:rsid w:val="0051580D"/>
    <w:rsid w:val="00540B1B"/>
    <w:rsid w:val="00547111"/>
    <w:rsid w:val="00554F5B"/>
    <w:rsid w:val="00592D74"/>
    <w:rsid w:val="005E2C44"/>
    <w:rsid w:val="00615EEC"/>
    <w:rsid w:val="00621188"/>
    <w:rsid w:val="006257ED"/>
    <w:rsid w:val="00665C47"/>
    <w:rsid w:val="00692317"/>
    <w:rsid w:val="00695808"/>
    <w:rsid w:val="006B46FB"/>
    <w:rsid w:val="006B55C3"/>
    <w:rsid w:val="006E21FB"/>
    <w:rsid w:val="00740F98"/>
    <w:rsid w:val="00743960"/>
    <w:rsid w:val="00770C52"/>
    <w:rsid w:val="007823CD"/>
    <w:rsid w:val="00792342"/>
    <w:rsid w:val="007977A8"/>
    <w:rsid w:val="007B1240"/>
    <w:rsid w:val="007B512A"/>
    <w:rsid w:val="007C2097"/>
    <w:rsid w:val="007D6A07"/>
    <w:rsid w:val="007F7259"/>
    <w:rsid w:val="00802361"/>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0161B"/>
    <w:rsid w:val="00A246B6"/>
    <w:rsid w:val="00A47E70"/>
    <w:rsid w:val="00A50CF0"/>
    <w:rsid w:val="00A7671C"/>
    <w:rsid w:val="00AA2CBC"/>
    <w:rsid w:val="00AC5820"/>
    <w:rsid w:val="00AD1CD8"/>
    <w:rsid w:val="00AF3637"/>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1470B"/>
    <w:rsid w:val="00C66BA2"/>
    <w:rsid w:val="00C95985"/>
    <w:rsid w:val="00CC5026"/>
    <w:rsid w:val="00CC68D0"/>
    <w:rsid w:val="00CE3C59"/>
    <w:rsid w:val="00D03F9A"/>
    <w:rsid w:val="00D06D51"/>
    <w:rsid w:val="00D22008"/>
    <w:rsid w:val="00D24991"/>
    <w:rsid w:val="00D41E22"/>
    <w:rsid w:val="00D50255"/>
    <w:rsid w:val="00D628E7"/>
    <w:rsid w:val="00D66520"/>
    <w:rsid w:val="00D67562"/>
    <w:rsid w:val="00DC457B"/>
    <w:rsid w:val="00DE34CF"/>
    <w:rsid w:val="00DF2397"/>
    <w:rsid w:val="00E13F3D"/>
    <w:rsid w:val="00E34898"/>
    <w:rsid w:val="00E51264"/>
    <w:rsid w:val="00E7085C"/>
    <w:rsid w:val="00EB09B7"/>
    <w:rsid w:val="00EB1955"/>
    <w:rsid w:val="00EE7D7C"/>
    <w:rsid w:val="00F15DBA"/>
    <w:rsid w:val="00F24244"/>
    <w:rsid w:val="00F25D98"/>
    <w:rsid w:val="00F270CF"/>
    <w:rsid w:val="00F300FB"/>
    <w:rsid w:val="00F953C2"/>
    <w:rsid w:val="00FB6386"/>
    <w:rsid w:val="00FE6AD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B1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40B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40B1B"/>
    <w:pPr>
      <w:pBdr>
        <w:top w:val="none" w:sz="0" w:space="0" w:color="auto"/>
      </w:pBdr>
      <w:spacing w:before="180"/>
      <w:outlineLvl w:val="1"/>
    </w:pPr>
    <w:rPr>
      <w:sz w:val="32"/>
    </w:rPr>
  </w:style>
  <w:style w:type="paragraph" w:styleId="Heading3">
    <w:name w:val="heading 3"/>
    <w:basedOn w:val="Heading2"/>
    <w:next w:val="Normal"/>
    <w:qFormat/>
    <w:rsid w:val="00540B1B"/>
    <w:pPr>
      <w:spacing w:before="120"/>
      <w:outlineLvl w:val="2"/>
    </w:pPr>
    <w:rPr>
      <w:sz w:val="28"/>
    </w:rPr>
  </w:style>
  <w:style w:type="paragraph" w:styleId="Heading4">
    <w:name w:val="heading 4"/>
    <w:basedOn w:val="Heading3"/>
    <w:next w:val="Normal"/>
    <w:qFormat/>
    <w:rsid w:val="00540B1B"/>
    <w:pPr>
      <w:ind w:left="1418" w:hanging="1418"/>
      <w:outlineLvl w:val="3"/>
    </w:pPr>
    <w:rPr>
      <w:sz w:val="24"/>
    </w:rPr>
  </w:style>
  <w:style w:type="paragraph" w:styleId="Heading5">
    <w:name w:val="heading 5"/>
    <w:basedOn w:val="Heading4"/>
    <w:next w:val="Normal"/>
    <w:qFormat/>
    <w:rsid w:val="00540B1B"/>
    <w:pPr>
      <w:ind w:left="1701" w:hanging="1701"/>
      <w:outlineLvl w:val="4"/>
    </w:pPr>
    <w:rPr>
      <w:sz w:val="22"/>
    </w:rPr>
  </w:style>
  <w:style w:type="paragraph" w:styleId="Heading6">
    <w:name w:val="heading 6"/>
    <w:basedOn w:val="H6"/>
    <w:next w:val="Normal"/>
    <w:qFormat/>
    <w:rsid w:val="00540B1B"/>
    <w:pPr>
      <w:outlineLvl w:val="5"/>
    </w:pPr>
  </w:style>
  <w:style w:type="paragraph" w:styleId="Heading7">
    <w:name w:val="heading 7"/>
    <w:basedOn w:val="H6"/>
    <w:next w:val="Normal"/>
    <w:qFormat/>
    <w:rsid w:val="00540B1B"/>
    <w:pPr>
      <w:outlineLvl w:val="6"/>
    </w:pPr>
  </w:style>
  <w:style w:type="paragraph" w:styleId="Heading8">
    <w:name w:val="heading 8"/>
    <w:basedOn w:val="Heading1"/>
    <w:next w:val="Normal"/>
    <w:qFormat/>
    <w:rsid w:val="00540B1B"/>
    <w:pPr>
      <w:ind w:left="0" w:firstLine="0"/>
      <w:outlineLvl w:val="7"/>
    </w:pPr>
  </w:style>
  <w:style w:type="paragraph" w:styleId="Heading9">
    <w:name w:val="heading 9"/>
    <w:basedOn w:val="Heading8"/>
    <w:next w:val="Normal"/>
    <w:qFormat/>
    <w:rsid w:val="00540B1B"/>
    <w:pPr>
      <w:outlineLvl w:val="8"/>
    </w:pPr>
  </w:style>
  <w:style w:type="character" w:default="1" w:styleId="DefaultParagraphFont">
    <w:name w:val="Default Paragraph Font"/>
    <w:semiHidden/>
    <w:rsid w:val="00540B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0B1B"/>
  </w:style>
  <w:style w:type="paragraph" w:styleId="TOC8">
    <w:name w:val="toc 8"/>
    <w:basedOn w:val="TOC1"/>
    <w:semiHidden/>
    <w:rsid w:val="00540B1B"/>
    <w:pPr>
      <w:spacing w:before="180"/>
      <w:ind w:left="2693" w:hanging="2693"/>
    </w:pPr>
    <w:rPr>
      <w:b/>
    </w:rPr>
  </w:style>
  <w:style w:type="paragraph" w:styleId="TOC1">
    <w:name w:val="toc 1"/>
    <w:semiHidden/>
    <w:rsid w:val="00540B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40B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40B1B"/>
    <w:pPr>
      <w:ind w:left="1701" w:hanging="1701"/>
    </w:pPr>
  </w:style>
  <w:style w:type="paragraph" w:styleId="TOC4">
    <w:name w:val="toc 4"/>
    <w:basedOn w:val="TOC3"/>
    <w:semiHidden/>
    <w:rsid w:val="00540B1B"/>
    <w:pPr>
      <w:ind w:left="1418" w:hanging="1418"/>
    </w:pPr>
  </w:style>
  <w:style w:type="paragraph" w:styleId="TOC3">
    <w:name w:val="toc 3"/>
    <w:basedOn w:val="TOC2"/>
    <w:semiHidden/>
    <w:rsid w:val="00540B1B"/>
    <w:pPr>
      <w:ind w:left="1134" w:hanging="1134"/>
    </w:pPr>
  </w:style>
  <w:style w:type="paragraph" w:styleId="TOC2">
    <w:name w:val="toc 2"/>
    <w:basedOn w:val="TOC1"/>
    <w:semiHidden/>
    <w:rsid w:val="00540B1B"/>
    <w:pPr>
      <w:keepNext w:val="0"/>
      <w:spacing w:before="0"/>
      <w:ind w:left="851" w:hanging="851"/>
    </w:pPr>
    <w:rPr>
      <w:sz w:val="20"/>
    </w:rPr>
  </w:style>
  <w:style w:type="paragraph" w:styleId="Index2">
    <w:name w:val="index 2"/>
    <w:basedOn w:val="Index1"/>
    <w:semiHidden/>
    <w:rsid w:val="00540B1B"/>
    <w:pPr>
      <w:ind w:left="284"/>
    </w:pPr>
  </w:style>
  <w:style w:type="paragraph" w:styleId="Index1">
    <w:name w:val="index 1"/>
    <w:basedOn w:val="Normal"/>
    <w:semiHidden/>
    <w:rsid w:val="00540B1B"/>
    <w:pPr>
      <w:keepLines/>
      <w:spacing w:after="0"/>
    </w:pPr>
  </w:style>
  <w:style w:type="paragraph" w:customStyle="1" w:styleId="ZH">
    <w:name w:val="ZH"/>
    <w:rsid w:val="00540B1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40B1B"/>
    <w:pPr>
      <w:outlineLvl w:val="9"/>
    </w:pPr>
  </w:style>
  <w:style w:type="paragraph" w:styleId="ListNumber2">
    <w:name w:val="List Number 2"/>
    <w:basedOn w:val="ListNumber"/>
    <w:rsid w:val="00540B1B"/>
    <w:pPr>
      <w:ind w:left="851"/>
    </w:pPr>
  </w:style>
  <w:style w:type="paragraph" w:styleId="Header">
    <w:name w:val="header"/>
    <w:rsid w:val="00540B1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40B1B"/>
    <w:rPr>
      <w:b/>
      <w:position w:val="6"/>
      <w:sz w:val="16"/>
    </w:rPr>
  </w:style>
  <w:style w:type="paragraph" w:styleId="FootnoteText">
    <w:name w:val="footnote text"/>
    <w:basedOn w:val="Normal"/>
    <w:semiHidden/>
    <w:rsid w:val="00540B1B"/>
    <w:pPr>
      <w:keepLines/>
      <w:spacing w:after="0"/>
      <w:ind w:left="454" w:hanging="454"/>
    </w:pPr>
    <w:rPr>
      <w:sz w:val="16"/>
    </w:rPr>
  </w:style>
  <w:style w:type="paragraph" w:customStyle="1" w:styleId="TAH">
    <w:name w:val="TAH"/>
    <w:basedOn w:val="TAC"/>
    <w:link w:val="TAHCar"/>
    <w:rsid w:val="00540B1B"/>
    <w:rPr>
      <w:b/>
    </w:rPr>
  </w:style>
  <w:style w:type="paragraph" w:customStyle="1" w:styleId="TAC">
    <w:name w:val="TAC"/>
    <w:basedOn w:val="TAL"/>
    <w:link w:val="TACChar"/>
    <w:rsid w:val="00540B1B"/>
    <w:pPr>
      <w:jc w:val="center"/>
    </w:pPr>
  </w:style>
  <w:style w:type="paragraph" w:customStyle="1" w:styleId="TF">
    <w:name w:val="TF"/>
    <w:basedOn w:val="TH"/>
    <w:rsid w:val="00540B1B"/>
    <w:pPr>
      <w:keepNext w:val="0"/>
      <w:spacing w:before="0" w:after="240"/>
    </w:pPr>
  </w:style>
  <w:style w:type="paragraph" w:customStyle="1" w:styleId="NO">
    <w:name w:val="NO"/>
    <w:basedOn w:val="Normal"/>
    <w:rsid w:val="00540B1B"/>
    <w:pPr>
      <w:keepLines/>
      <w:ind w:left="1135" w:hanging="851"/>
    </w:pPr>
  </w:style>
  <w:style w:type="paragraph" w:styleId="TOC9">
    <w:name w:val="toc 9"/>
    <w:basedOn w:val="TOC8"/>
    <w:semiHidden/>
    <w:rsid w:val="00540B1B"/>
    <w:pPr>
      <w:ind w:left="1418" w:hanging="1418"/>
    </w:pPr>
  </w:style>
  <w:style w:type="paragraph" w:customStyle="1" w:styleId="EX">
    <w:name w:val="EX"/>
    <w:basedOn w:val="Normal"/>
    <w:rsid w:val="00540B1B"/>
    <w:pPr>
      <w:keepLines/>
      <w:ind w:left="1702" w:hanging="1418"/>
    </w:pPr>
  </w:style>
  <w:style w:type="paragraph" w:customStyle="1" w:styleId="FP">
    <w:name w:val="FP"/>
    <w:basedOn w:val="Normal"/>
    <w:rsid w:val="00540B1B"/>
    <w:pPr>
      <w:spacing w:after="0"/>
    </w:pPr>
  </w:style>
  <w:style w:type="paragraph" w:customStyle="1" w:styleId="LD">
    <w:name w:val="LD"/>
    <w:rsid w:val="00540B1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40B1B"/>
    <w:pPr>
      <w:spacing w:after="0"/>
    </w:pPr>
  </w:style>
  <w:style w:type="paragraph" w:customStyle="1" w:styleId="EW">
    <w:name w:val="EW"/>
    <w:basedOn w:val="EX"/>
    <w:rsid w:val="00540B1B"/>
    <w:pPr>
      <w:spacing w:after="0"/>
    </w:pPr>
  </w:style>
  <w:style w:type="paragraph" w:styleId="TOC6">
    <w:name w:val="toc 6"/>
    <w:basedOn w:val="TOC5"/>
    <w:next w:val="Normal"/>
    <w:semiHidden/>
    <w:rsid w:val="00540B1B"/>
    <w:pPr>
      <w:ind w:left="1985" w:hanging="1985"/>
    </w:pPr>
  </w:style>
  <w:style w:type="paragraph" w:styleId="TOC7">
    <w:name w:val="toc 7"/>
    <w:basedOn w:val="TOC6"/>
    <w:next w:val="Normal"/>
    <w:semiHidden/>
    <w:rsid w:val="00540B1B"/>
    <w:pPr>
      <w:ind w:left="2268" w:hanging="2268"/>
    </w:pPr>
  </w:style>
  <w:style w:type="paragraph" w:styleId="ListBullet2">
    <w:name w:val="List Bullet 2"/>
    <w:basedOn w:val="ListBullet"/>
    <w:rsid w:val="00540B1B"/>
    <w:pPr>
      <w:ind w:left="851"/>
    </w:pPr>
  </w:style>
  <w:style w:type="paragraph" w:styleId="ListBullet3">
    <w:name w:val="List Bullet 3"/>
    <w:basedOn w:val="ListBullet2"/>
    <w:rsid w:val="00540B1B"/>
    <w:pPr>
      <w:ind w:left="1135"/>
    </w:pPr>
  </w:style>
  <w:style w:type="paragraph" w:styleId="ListNumber">
    <w:name w:val="List Number"/>
    <w:basedOn w:val="List"/>
    <w:rsid w:val="00540B1B"/>
  </w:style>
  <w:style w:type="paragraph" w:customStyle="1" w:styleId="EQ">
    <w:name w:val="EQ"/>
    <w:basedOn w:val="Normal"/>
    <w:next w:val="Normal"/>
    <w:rsid w:val="00540B1B"/>
    <w:pPr>
      <w:keepLines/>
      <w:tabs>
        <w:tab w:val="center" w:pos="4536"/>
        <w:tab w:val="right" w:pos="9072"/>
      </w:tabs>
    </w:pPr>
    <w:rPr>
      <w:noProof/>
    </w:rPr>
  </w:style>
  <w:style w:type="paragraph" w:customStyle="1" w:styleId="TH">
    <w:name w:val="TH"/>
    <w:basedOn w:val="Normal"/>
    <w:link w:val="THChar"/>
    <w:rsid w:val="00540B1B"/>
    <w:pPr>
      <w:keepNext/>
      <w:keepLines/>
      <w:spacing w:before="60"/>
      <w:jc w:val="center"/>
    </w:pPr>
    <w:rPr>
      <w:rFonts w:ascii="Arial" w:hAnsi="Arial"/>
      <w:b/>
    </w:rPr>
  </w:style>
  <w:style w:type="paragraph" w:customStyle="1" w:styleId="NF">
    <w:name w:val="NF"/>
    <w:basedOn w:val="NO"/>
    <w:rsid w:val="00540B1B"/>
    <w:pPr>
      <w:keepNext/>
      <w:spacing w:after="0"/>
    </w:pPr>
    <w:rPr>
      <w:rFonts w:ascii="Arial" w:hAnsi="Arial"/>
      <w:sz w:val="18"/>
    </w:rPr>
  </w:style>
  <w:style w:type="paragraph" w:customStyle="1" w:styleId="PL">
    <w:name w:val="PL"/>
    <w:rsid w:val="00540B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40B1B"/>
    <w:pPr>
      <w:jc w:val="right"/>
    </w:pPr>
  </w:style>
  <w:style w:type="paragraph" w:customStyle="1" w:styleId="H6">
    <w:name w:val="H6"/>
    <w:basedOn w:val="Heading5"/>
    <w:next w:val="Normal"/>
    <w:link w:val="H6Char"/>
    <w:rsid w:val="00540B1B"/>
    <w:pPr>
      <w:ind w:left="1985" w:hanging="1985"/>
      <w:outlineLvl w:val="9"/>
    </w:pPr>
    <w:rPr>
      <w:sz w:val="20"/>
    </w:rPr>
  </w:style>
  <w:style w:type="paragraph" w:customStyle="1" w:styleId="TAN">
    <w:name w:val="TAN"/>
    <w:basedOn w:val="TAL"/>
    <w:link w:val="TANChar"/>
    <w:rsid w:val="00540B1B"/>
    <w:pPr>
      <w:ind w:left="851" w:hanging="851"/>
    </w:pPr>
  </w:style>
  <w:style w:type="paragraph" w:customStyle="1" w:styleId="TAL">
    <w:name w:val="TAL"/>
    <w:basedOn w:val="Normal"/>
    <w:link w:val="TALChar"/>
    <w:rsid w:val="00540B1B"/>
    <w:pPr>
      <w:keepNext/>
      <w:keepLines/>
      <w:spacing w:after="0"/>
    </w:pPr>
    <w:rPr>
      <w:rFonts w:ascii="Arial" w:hAnsi="Arial"/>
      <w:sz w:val="18"/>
    </w:rPr>
  </w:style>
  <w:style w:type="paragraph" w:customStyle="1" w:styleId="ZA">
    <w:name w:val="ZA"/>
    <w:rsid w:val="00540B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40B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40B1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40B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40B1B"/>
    <w:pPr>
      <w:framePr w:wrap="notBeside" w:y="16161"/>
    </w:pPr>
  </w:style>
  <w:style w:type="character" w:customStyle="1" w:styleId="ZGSM">
    <w:name w:val="ZGSM"/>
    <w:rsid w:val="00540B1B"/>
  </w:style>
  <w:style w:type="paragraph" w:styleId="List2">
    <w:name w:val="List 2"/>
    <w:basedOn w:val="List"/>
    <w:rsid w:val="00540B1B"/>
    <w:pPr>
      <w:ind w:left="851"/>
    </w:pPr>
  </w:style>
  <w:style w:type="paragraph" w:customStyle="1" w:styleId="ZG">
    <w:name w:val="ZG"/>
    <w:rsid w:val="00540B1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40B1B"/>
    <w:pPr>
      <w:ind w:left="1135"/>
    </w:pPr>
  </w:style>
  <w:style w:type="paragraph" w:styleId="List4">
    <w:name w:val="List 4"/>
    <w:basedOn w:val="List3"/>
    <w:rsid w:val="00540B1B"/>
    <w:pPr>
      <w:ind w:left="1418"/>
    </w:pPr>
  </w:style>
  <w:style w:type="paragraph" w:styleId="List5">
    <w:name w:val="List 5"/>
    <w:basedOn w:val="List4"/>
    <w:rsid w:val="00540B1B"/>
    <w:pPr>
      <w:ind w:left="1702"/>
    </w:pPr>
  </w:style>
  <w:style w:type="paragraph" w:customStyle="1" w:styleId="EditorsNote">
    <w:name w:val="Editor's Note"/>
    <w:aliases w:val="EN,Editor's Noteormal"/>
    <w:basedOn w:val="NO"/>
    <w:link w:val="EditorsNoteChar"/>
    <w:rsid w:val="00540B1B"/>
    <w:rPr>
      <w:color w:val="FF0000"/>
    </w:rPr>
  </w:style>
  <w:style w:type="paragraph" w:styleId="List">
    <w:name w:val="List"/>
    <w:basedOn w:val="Normal"/>
    <w:rsid w:val="00540B1B"/>
    <w:pPr>
      <w:ind w:left="568" w:hanging="284"/>
    </w:pPr>
  </w:style>
  <w:style w:type="paragraph" w:styleId="ListBullet">
    <w:name w:val="List Bullet"/>
    <w:basedOn w:val="List"/>
    <w:rsid w:val="00540B1B"/>
  </w:style>
  <w:style w:type="paragraph" w:styleId="ListBullet4">
    <w:name w:val="List Bullet 4"/>
    <w:basedOn w:val="ListBullet3"/>
    <w:rsid w:val="00540B1B"/>
    <w:pPr>
      <w:ind w:left="1418"/>
    </w:pPr>
  </w:style>
  <w:style w:type="paragraph" w:styleId="ListBullet5">
    <w:name w:val="List Bullet 5"/>
    <w:basedOn w:val="ListBullet4"/>
    <w:rsid w:val="00540B1B"/>
    <w:pPr>
      <w:ind w:left="1702"/>
    </w:pPr>
  </w:style>
  <w:style w:type="paragraph" w:customStyle="1" w:styleId="B1">
    <w:name w:val="B1"/>
    <w:basedOn w:val="List"/>
    <w:link w:val="B1Zchn"/>
    <w:rsid w:val="00540B1B"/>
  </w:style>
  <w:style w:type="paragraph" w:customStyle="1" w:styleId="B2">
    <w:name w:val="B2"/>
    <w:basedOn w:val="List2"/>
    <w:link w:val="B2Char"/>
    <w:rsid w:val="00540B1B"/>
  </w:style>
  <w:style w:type="paragraph" w:customStyle="1" w:styleId="B3">
    <w:name w:val="B3"/>
    <w:basedOn w:val="List3"/>
    <w:rsid w:val="00540B1B"/>
  </w:style>
  <w:style w:type="paragraph" w:customStyle="1" w:styleId="B4">
    <w:name w:val="B4"/>
    <w:basedOn w:val="List4"/>
    <w:rsid w:val="00540B1B"/>
  </w:style>
  <w:style w:type="paragraph" w:customStyle="1" w:styleId="B5">
    <w:name w:val="B5"/>
    <w:basedOn w:val="List5"/>
    <w:rsid w:val="00540B1B"/>
  </w:style>
  <w:style w:type="paragraph" w:styleId="Footer">
    <w:name w:val="footer"/>
    <w:basedOn w:val="Header"/>
    <w:rsid w:val="00540B1B"/>
    <w:pPr>
      <w:jc w:val="center"/>
    </w:pPr>
    <w:rPr>
      <w:i/>
    </w:rPr>
  </w:style>
  <w:style w:type="paragraph" w:customStyle="1" w:styleId="ZTD">
    <w:name w:val="ZTD"/>
    <w:basedOn w:val="ZB"/>
    <w:rsid w:val="00540B1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character" w:customStyle="1" w:styleId="B1Zchn">
    <w:name w:val="B1 Zchn"/>
    <w:link w:val="B1"/>
    <w:qFormat/>
    <w:rsid w:val="00D41E22"/>
    <w:rPr>
      <w:rFonts w:ascii="Times New Roman" w:hAnsi="Times New Roman"/>
      <w:lang w:val="en-GB" w:eastAsia="en-US"/>
    </w:rPr>
  </w:style>
  <w:style w:type="character" w:customStyle="1" w:styleId="B2Char">
    <w:name w:val="B2 Char"/>
    <w:link w:val="B2"/>
    <w:rsid w:val="00D41E22"/>
    <w:rPr>
      <w:rFonts w:ascii="Times New Roman" w:hAnsi="Times New Roman"/>
      <w:lang w:val="en-GB" w:eastAsia="en-US"/>
    </w:rPr>
  </w:style>
  <w:style w:type="character" w:customStyle="1" w:styleId="THChar">
    <w:name w:val="TH Char"/>
    <w:link w:val="TH"/>
    <w:qFormat/>
    <w:rsid w:val="00D41E22"/>
    <w:rPr>
      <w:rFonts w:ascii="Arial" w:hAnsi="Arial"/>
      <w:b/>
      <w:lang w:val="en-GB" w:eastAsia="en-US"/>
    </w:rPr>
  </w:style>
  <w:style w:type="character" w:customStyle="1" w:styleId="EditorsNoteChar">
    <w:name w:val="Editor's Note Char"/>
    <w:link w:val="EditorsNote"/>
    <w:qFormat/>
    <w:rsid w:val="00D41E22"/>
    <w:rPr>
      <w:rFonts w:ascii="Times New Roman" w:hAnsi="Times New Roman"/>
      <w:color w:val="FF0000"/>
      <w:lang w:val="en-GB" w:eastAsia="en-US"/>
    </w:rPr>
  </w:style>
  <w:style w:type="character" w:customStyle="1" w:styleId="H6Char">
    <w:name w:val="H6 Char"/>
    <w:link w:val="H6"/>
    <w:qFormat/>
    <w:rsid w:val="00D41E22"/>
    <w:rPr>
      <w:rFonts w:ascii="Arial" w:hAnsi="Arial"/>
      <w:lang w:val="en-GB" w:eastAsia="en-US"/>
    </w:rPr>
  </w:style>
  <w:style w:type="character" w:customStyle="1" w:styleId="TANChar">
    <w:name w:val="TAN Char"/>
    <w:link w:val="TAN"/>
    <w:qFormat/>
    <w:rsid w:val="00D41E22"/>
    <w:rPr>
      <w:rFonts w:ascii="Arial" w:hAnsi="Arial"/>
      <w:sz w:val="18"/>
      <w:lang w:val="en-GB" w:eastAsia="en-US"/>
    </w:rPr>
  </w:style>
  <w:style w:type="character" w:customStyle="1" w:styleId="TALChar">
    <w:name w:val="TAL Char"/>
    <w:link w:val="TAL"/>
    <w:qFormat/>
    <w:rsid w:val="0008239B"/>
    <w:rPr>
      <w:rFonts w:ascii="Arial" w:hAnsi="Arial"/>
      <w:sz w:val="18"/>
      <w:lang w:val="en-GB" w:eastAsia="en-US"/>
    </w:rPr>
  </w:style>
  <w:style w:type="character" w:customStyle="1" w:styleId="TAHCar">
    <w:name w:val="TAH Car"/>
    <w:link w:val="TAH"/>
    <w:qFormat/>
    <w:rsid w:val="0008239B"/>
    <w:rPr>
      <w:rFonts w:ascii="Arial" w:hAnsi="Arial"/>
      <w:b/>
      <w:sz w:val="18"/>
      <w:lang w:val="en-GB" w:eastAsia="en-US"/>
    </w:rPr>
  </w:style>
  <w:style w:type="character" w:customStyle="1" w:styleId="TACChar">
    <w:name w:val="TAC Char"/>
    <w:link w:val="TAC"/>
    <w:qFormat/>
    <w:rsid w:val="000823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15</Pages>
  <Words>4931</Words>
  <Characters>28108</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67</cp:revision>
  <cp:lastPrinted>1900-01-01T08:00:00Z</cp:lastPrinted>
  <dcterms:created xsi:type="dcterms:W3CDTF">2021-01-08T13:25:00Z</dcterms:created>
  <dcterms:modified xsi:type="dcterms:W3CDTF">2022-11-07T11:19:00Z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